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6bis-e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w:t>
      </w:r>
      <w:r>
        <w:rPr>
          <w:rFonts w:hint="eastAsia" w:cs="Arial"/>
          <w:bCs/>
          <w:sz w:val="22"/>
          <w:szCs w:val="22"/>
          <w:lang w:val="en-US" w:eastAsia="zh-CN"/>
        </w:rPr>
        <w:t>108848</w:t>
      </w:r>
    </w:p>
    <w:p>
      <w:pPr>
        <w:pStyle w:val="38"/>
        <w:tabs>
          <w:tab w:val="right" w:pos="8280"/>
          <w:tab w:val="right" w:pos="9781"/>
        </w:tabs>
        <w:snapToGrid w:val="0"/>
        <w:spacing w:after="360" w:afterLines="100" w:line="240" w:lineRule="auto"/>
        <w:ind w:right="-57"/>
      </w:pPr>
      <w:r>
        <w:rPr>
          <w:rFonts w:eastAsia="Times New Roman" w:cs="Arial"/>
          <w:bCs/>
          <w:sz w:val="22"/>
          <w:szCs w:val="22"/>
          <w:highlight w:val="none"/>
          <w:lang w:eastAsia="ja-JP"/>
        </w:rPr>
        <w:t xml:space="preserve">e-Meeting, </w:t>
      </w:r>
      <w:r>
        <w:rPr>
          <w:rFonts w:hint="eastAsia" w:eastAsia="宋体" w:cs="Arial"/>
          <w:bCs/>
          <w:sz w:val="22"/>
          <w:szCs w:val="22"/>
          <w:highlight w:val="none"/>
          <w:lang w:val="en-US" w:eastAsia="zh-CN"/>
        </w:rPr>
        <w:t>Oct</w:t>
      </w:r>
      <w:r>
        <w:rPr>
          <w:rFonts w:hint="eastAsia" w:cs="Arial"/>
          <w:bCs/>
          <w:sz w:val="22"/>
          <w:szCs w:val="22"/>
          <w:highlight w:val="none"/>
          <w:lang w:val="en-US" w:eastAsia="zh-CN"/>
        </w:rPr>
        <w:t xml:space="preserve"> 11</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xml:space="preserve"> – </w:t>
      </w:r>
      <w:r>
        <w:rPr>
          <w:rFonts w:hint="eastAsia" w:eastAsia="宋体" w:cs="Arial"/>
          <w:bCs/>
          <w:sz w:val="22"/>
          <w:szCs w:val="22"/>
          <w:highlight w:val="none"/>
          <w:lang w:val="en-US" w:eastAsia="zh-CN"/>
        </w:rPr>
        <w:t>Oct</w:t>
      </w:r>
      <w:r>
        <w:rPr>
          <w:rFonts w:eastAsia="Times New Roman" w:cs="Arial"/>
          <w:bCs/>
          <w:sz w:val="22"/>
          <w:szCs w:val="22"/>
          <w:highlight w:val="none"/>
          <w:lang w:eastAsia="ja-JP"/>
        </w:rPr>
        <w:t xml:space="preserve"> </w:t>
      </w:r>
      <w:r>
        <w:rPr>
          <w:rFonts w:hint="eastAsia" w:eastAsia="宋体" w:cs="Arial"/>
          <w:bCs/>
          <w:sz w:val="22"/>
          <w:szCs w:val="22"/>
          <w:highlight w:val="none"/>
          <w:lang w:val="en-US" w:eastAsia="zh-CN"/>
        </w:rPr>
        <w:t>19</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2021</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PUCCH</w:t>
      </w:r>
      <w:r>
        <w:rPr>
          <w:rFonts w:hint="eastAsia" w:ascii="Arial" w:hAnsi="Arial"/>
          <w:b/>
          <w:sz w:val="21"/>
          <w:szCs w:val="22"/>
          <w:lang w:val="en-US" w:eastAsia="zh-CN"/>
        </w:rPr>
        <w:t xml:space="preserve"> coverage enhancements</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rFonts w:hint="eastAsia"/>
          <w:bCs/>
          <w:lang w:val="en-US" w:eastAsia="zh-CN"/>
        </w:rPr>
      </w:pPr>
      <w:r>
        <w:rPr>
          <w:rFonts w:hint="eastAsia"/>
          <w:lang w:val="en-US" w:eastAsia="zh-CN"/>
        </w:rPr>
        <w:t>According to the revised n</w:t>
      </w:r>
      <w:r>
        <w:rPr>
          <w:lang w:eastAsia="zh-CN"/>
        </w:rPr>
        <w:t>ew WID on NR coverage enhancements</w:t>
      </w:r>
      <w:r>
        <w:rPr>
          <w:rFonts w:hint="eastAsia"/>
          <w:lang w:val="en-US" w:eastAsia="zh-CN"/>
        </w:rPr>
        <w:t xml:space="preserve"> was approved [1], one </w:t>
      </w:r>
      <w:r>
        <w:t xml:space="preserve">objective </w:t>
      </w:r>
      <w:r>
        <w:rPr>
          <w:rFonts w:hint="eastAsia"/>
          <w:lang w:val="en-US" w:eastAsia="zh-CN"/>
        </w:rPr>
        <w:t xml:space="preserve">of the WID </w:t>
      </w:r>
      <w:r>
        <w:t xml:space="preserve">is to </w:t>
      </w:r>
      <w:r>
        <w:rPr>
          <w:rFonts w:hint="eastAsia"/>
          <w:lang w:val="en-US" w:eastAsia="zh-CN"/>
        </w:rPr>
        <w:t>s</w:t>
      </w:r>
      <w:r>
        <w:rPr>
          <w:lang w:val="en-US" w:eastAsia="zh-CN"/>
        </w:rPr>
        <w:t xml:space="preserve">pecify </w:t>
      </w:r>
      <w:r>
        <w:rPr>
          <w:rFonts w:hint="eastAsia"/>
          <w:lang w:val="en-US" w:eastAsia="zh-CN"/>
        </w:rPr>
        <w:t xml:space="preserve">enhancements for PUCCH for </w:t>
      </w:r>
      <w:r>
        <w:rPr>
          <w:bCs/>
          <w:lang w:eastAsia="zh-CN"/>
        </w:rPr>
        <w:t xml:space="preserve">both FR1 and FR2 as well as TDD and FDD. </w:t>
      </w:r>
      <w:r>
        <w:rPr>
          <w:rFonts w:hint="eastAsia"/>
          <w:bCs/>
          <w:lang w:val="en-US" w:eastAsia="zh-CN"/>
        </w:rPr>
        <w:t>The detail objectives for PUCCH enhancements are as follows: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54" w:type="dxa"/>
          </w:tcPr>
          <w:p>
            <w:pPr>
              <w:numPr>
                <w:ilvl w:val="0"/>
                <w:numId w:val="10"/>
              </w:numPr>
              <w:overflowPunct/>
              <w:autoSpaceDE/>
              <w:autoSpaceDN/>
              <w:adjustRightInd/>
              <w:spacing w:before="120" w:after="120" w:line="276" w:lineRule="auto"/>
              <w:ind w:hanging="357"/>
              <w:jc w:val="both"/>
              <w:textAlignment w:val="auto"/>
              <w:rPr>
                <w:lang w:val="en-US" w:eastAsia="zh-CN"/>
              </w:rPr>
            </w:pPr>
            <w:r>
              <w:rPr>
                <w:rFonts w:hint="eastAsia"/>
                <w:lang w:val="en-US" w:eastAsia="zh-CN"/>
              </w:rPr>
              <w:t>S</w:t>
            </w:r>
            <w:r>
              <w:rPr>
                <w:lang w:val="en-US" w:eastAsia="zh-CN"/>
              </w:rPr>
              <w:t>pecification of PUCCH enhancements [RAN1, RAN4]</w:t>
            </w:r>
          </w:p>
          <w:p>
            <w:pPr>
              <w:numPr>
                <w:ilvl w:val="1"/>
                <w:numId w:val="10"/>
              </w:numPr>
              <w:overflowPunct/>
              <w:autoSpaceDE/>
              <w:autoSpaceDN/>
              <w:adjustRightInd/>
              <w:spacing w:before="120" w:after="120" w:line="276" w:lineRule="auto"/>
              <w:jc w:val="both"/>
              <w:textAlignment w:val="auto"/>
              <w:rPr>
                <w:lang w:val="en-US" w:eastAsia="zh-CN"/>
              </w:rPr>
            </w:pPr>
            <w:r>
              <w:rPr>
                <w:lang w:val="en-US" w:eastAsia="zh-CN"/>
              </w:rPr>
              <w:t>Specify signaling mechanism to support d</w:t>
            </w:r>
            <w:r>
              <w:t>ynamic PUCCH repetition factor indication [RAN1]</w:t>
            </w:r>
          </w:p>
          <w:p>
            <w:pPr>
              <w:numPr>
                <w:ilvl w:val="1"/>
                <w:numId w:val="10"/>
              </w:numPr>
              <w:overflowPunct/>
              <w:autoSpaceDE/>
              <w:autoSpaceDN/>
              <w:adjustRightInd/>
              <w:spacing w:before="120" w:after="120" w:line="276" w:lineRule="auto"/>
              <w:jc w:val="both"/>
              <w:textAlignment w:val="auto"/>
              <w:rPr>
                <w:rFonts w:hint="eastAsia"/>
                <w:highlight w:val="none"/>
                <w:vertAlign w:val="baseline"/>
                <w:lang w:eastAsia="zh-CN"/>
              </w:rPr>
            </w:pPr>
            <w:r>
              <w:t>Specify mechanism to support DMRS bundling across PUCCH repetitions [RAN1, RAN4]</w:t>
            </w:r>
          </w:p>
          <w:p>
            <w:pPr>
              <w:numPr>
                <w:ilvl w:val="2"/>
                <w:numId w:val="10"/>
              </w:numPr>
              <w:overflowPunct/>
              <w:autoSpaceDE/>
              <w:autoSpaceDN/>
              <w:adjustRightInd/>
              <w:spacing w:before="120" w:after="120" w:line="276" w:lineRule="auto"/>
              <w:jc w:val="both"/>
              <w:textAlignment w:val="auto"/>
              <w:rPr>
                <w:rFonts w:hint="eastAsia"/>
                <w:highlight w:val="none"/>
                <w:vertAlign w:val="baseline"/>
                <w:lang w:eastAsia="zh-CN"/>
              </w:rPr>
            </w:pPr>
            <w:r>
              <w:t>When applicable, based on similar mechanism(s) for enabling joint channel estimation for PUSCH</w:t>
            </w:r>
          </w:p>
        </w:tc>
      </w:tr>
    </w:tbl>
    <w:p>
      <w:pPr>
        <w:bidi w:val="0"/>
        <w:spacing w:before="273" w:beforeLines="100"/>
        <w:rPr>
          <w:rFonts w:hint="eastAsia"/>
          <w:highlight w:val="none"/>
          <w:lang w:val="en-US" w:eastAsia="zh-CN"/>
        </w:rPr>
      </w:pPr>
      <w:r>
        <w:rPr>
          <w:rFonts w:hint="eastAsia"/>
          <w:highlight w:val="none"/>
          <w:lang w:val="en-US" w:eastAsia="zh-CN"/>
        </w:rPr>
        <w:t>And in the RAN1 106-emeeting, agreements for PUCCH enhencements were as follows: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b/>
                <w:bCs/>
                <w:highlight w:val="green"/>
              </w:rPr>
            </w:pPr>
            <w:r>
              <w:rPr>
                <w:b/>
                <w:bCs/>
                <w:highlight w:val="green"/>
              </w:rPr>
              <w:t>Confirm the following working assumption</w:t>
            </w:r>
          </w:p>
          <w:p>
            <w:pPr>
              <w:spacing w:before="120" w:line="280" w:lineRule="atLeast"/>
              <w:rPr>
                <w:rFonts w:ascii="Arial" w:hAnsi="Arial" w:cs="Arial"/>
                <w:lang w:eastAsia="ja-JP"/>
              </w:rPr>
            </w:pPr>
            <w:r>
              <w:rPr>
                <w:rFonts w:ascii="Arial" w:hAnsi="Arial" w:cs="Arial"/>
                <w:highlight w:val="darkYellow"/>
                <w:lang w:eastAsia="ja-JP"/>
              </w:rPr>
              <w:t>Working assumption</w:t>
            </w:r>
            <w:r>
              <w:rPr>
                <w:rFonts w:ascii="Arial" w:hAnsi="Arial" w:cs="Arial"/>
                <w:lang w:eastAsia="ja-JP"/>
              </w:rPr>
              <w:t xml:space="preserve">: </w:t>
            </w:r>
          </w:p>
          <w:p>
            <w:pPr>
              <w:spacing w:before="120" w:line="280" w:lineRule="atLeast"/>
              <w:rPr>
                <w:lang w:eastAsia="ja-JP"/>
              </w:rPr>
            </w:pPr>
            <w:r>
              <w:rPr>
                <w:lang w:eastAsia="ja-JP"/>
              </w:rPr>
              <w:t xml:space="preserve">In Rel-17, for a PUCCH with associated scheduling DCI, support the following for dynamic PUCCH repetition factor indication. </w:t>
            </w:r>
          </w:p>
          <w:p>
            <w:pPr>
              <w:numPr>
                <w:ilvl w:val="0"/>
                <w:numId w:val="10"/>
              </w:numPr>
              <w:overflowPunct/>
              <w:autoSpaceDE/>
              <w:autoSpaceDN/>
              <w:adjustRightInd/>
              <w:spacing w:before="120" w:after="120" w:line="276" w:lineRule="auto"/>
              <w:ind w:hanging="357"/>
              <w:jc w:val="both"/>
              <w:textAlignment w:val="auto"/>
              <w:rPr>
                <w:rFonts w:hint="eastAsia"/>
                <w:lang w:val="en-US" w:eastAsia="zh-CN"/>
              </w:rPr>
            </w:pPr>
            <w:r>
              <w:rPr>
                <w:rFonts w:hint="eastAsia"/>
                <w:lang w:val="en-US" w:eastAsia="zh-CN"/>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pPr>
              <w:numPr>
                <w:ilvl w:val="1"/>
                <w:numId w:val="10"/>
              </w:numPr>
              <w:tabs>
                <w:tab w:val="left" w:pos="720"/>
                <w:tab w:val="clear" w:pos="1440"/>
              </w:tabs>
              <w:overflowPunct/>
              <w:autoSpaceDE/>
              <w:autoSpaceDN/>
              <w:adjustRightInd/>
              <w:spacing w:before="120" w:after="120" w:line="276" w:lineRule="auto"/>
              <w:ind w:left="1440" w:leftChars="0" w:hanging="360" w:firstLineChars="0"/>
              <w:jc w:val="both"/>
              <w:textAlignment w:val="auto"/>
              <w:rPr>
                <w:rFonts w:hint="eastAsia"/>
                <w:lang w:val="en-US" w:eastAsia="zh-CN"/>
              </w:rPr>
            </w:pPr>
            <w:r>
              <w:rPr>
                <w:rFonts w:hint="eastAsia"/>
                <w:lang w:val="en-US" w:eastAsia="zh-CN"/>
              </w:rPr>
              <w:t>FFS: RRC signaling enhancement details</w:t>
            </w:r>
          </w:p>
          <w:p>
            <w:pPr>
              <w:numPr>
                <w:ilvl w:val="0"/>
                <w:numId w:val="0"/>
              </w:numPr>
              <w:overflowPunct/>
              <w:autoSpaceDE/>
              <w:autoSpaceDN/>
              <w:adjustRightInd/>
              <w:spacing w:before="120" w:after="120" w:line="276" w:lineRule="auto"/>
              <w:jc w:val="both"/>
              <w:textAlignment w:val="auto"/>
              <w:rPr>
                <w:rFonts w:hint="eastAsia"/>
                <w:lang w:val="en-US" w:eastAsia="zh-CN"/>
              </w:rPr>
            </w:pPr>
            <w:r>
              <w:rPr>
                <w:highlight w:val="green"/>
              </w:rPr>
              <w:t xml:space="preserve">Agreement </w:t>
            </w:r>
          </w:p>
          <w:p>
            <w:pPr>
              <w:numPr>
                <w:ilvl w:val="0"/>
                <w:numId w:val="10"/>
              </w:numPr>
              <w:overflowPunct/>
              <w:autoSpaceDE/>
              <w:autoSpaceDN/>
              <w:adjustRightInd/>
              <w:spacing w:before="120" w:after="120" w:line="276" w:lineRule="auto"/>
              <w:ind w:hanging="357"/>
              <w:jc w:val="both"/>
              <w:textAlignment w:val="auto"/>
            </w:pPr>
            <w:r>
              <w:rPr>
                <w:rFonts w:hint="eastAsia"/>
                <w:lang w:val="en-US" w:eastAsia="zh-CN"/>
              </w:rPr>
              <w:t xml:space="preserve">for a PUCCH resource, if both a new repetition parameter corresponding to Rel-17 dynamic PUCCH repetition factor indication and the Rel-15/16 </w:t>
            </w:r>
            <w:r>
              <w:rPr>
                <w:rFonts w:hint="eastAsia"/>
                <w:i/>
                <w:iCs/>
                <w:lang w:val="en-US" w:eastAsia="zh-CN"/>
              </w:rPr>
              <w:t>nrofSlots</w:t>
            </w:r>
            <w:r>
              <w:rPr>
                <w:rFonts w:hint="eastAsia"/>
                <w:lang w:val="en-US" w:eastAsia="zh-CN"/>
              </w:rPr>
              <w:t xml:space="preserve"> are configured, the ne</w:t>
            </w:r>
            <w:r>
              <w:t xml:space="preserve">w repetition parameter overrides </w:t>
            </w:r>
            <w:r>
              <w:rPr>
                <w:i/>
                <w:iCs/>
              </w:rPr>
              <w:t>nrofSlots</w:t>
            </w:r>
            <w:r>
              <w:t>. </w:t>
            </w:r>
          </w:p>
          <w:p>
            <w:pPr>
              <w:numPr>
                <w:ilvl w:val="0"/>
                <w:numId w:val="0"/>
              </w:numPr>
              <w:overflowPunct/>
              <w:autoSpaceDE/>
              <w:autoSpaceDN/>
              <w:adjustRightInd/>
              <w:spacing w:before="120" w:after="120" w:line="276" w:lineRule="auto"/>
              <w:jc w:val="both"/>
              <w:textAlignment w:val="auto"/>
              <w:rPr>
                <w:rFonts w:hint="eastAsia"/>
                <w:highlight w:val="green"/>
                <w:lang w:val="en-US" w:eastAsia="zh-CN"/>
              </w:rPr>
            </w:pPr>
            <w:r>
              <w:rPr>
                <w:rFonts w:hint="eastAsia"/>
                <w:highlight w:val="green"/>
                <w:lang w:val="en-US" w:eastAsia="zh-CN"/>
              </w:rPr>
              <w:t>Agreement</w:t>
            </w:r>
          </w:p>
          <w:p>
            <w:pPr>
              <w:numPr>
                <w:ilvl w:val="0"/>
                <w:numId w:val="10"/>
              </w:numPr>
              <w:overflowPunct/>
              <w:autoSpaceDE/>
              <w:autoSpaceDN/>
              <w:adjustRightInd/>
              <w:spacing w:before="120" w:after="120" w:line="276" w:lineRule="auto"/>
              <w:ind w:hanging="357"/>
              <w:jc w:val="both"/>
              <w:textAlignment w:val="auto"/>
              <w:rPr>
                <w:rFonts w:hint="eastAsia"/>
                <w:lang w:val="en-US" w:eastAsia="zh-CN"/>
              </w:rPr>
            </w:pPr>
            <w:r>
              <w:rPr>
                <w:rFonts w:hint="eastAsia"/>
                <w:lang w:val="en-US" w:eastAsia="zh-CN"/>
              </w:rPr>
              <w:t xml:space="preserve">In Rel-17, reuse the Rel-16 PUCCH repetition factors 2, 4, 8. </w:t>
            </w:r>
          </w:p>
          <w:p>
            <w:pPr>
              <w:numPr>
                <w:ilvl w:val="0"/>
                <w:numId w:val="10"/>
              </w:numPr>
              <w:overflowPunct/>
              <w:autoSpaceDE/>
              <w:autoSpaceDN/>
              <w:adjustRightInd/>
              <w:spacing w:before="120" w:after="120" w:line="276" w:lineRule="auto"/>
              <w:ind w:hanging="357"/>
              <w:jc w:val="both"/>
              <w:textAlignment w:val="auto"/>
              <w:rPr>
                <w:rFonts w:hint="eastAsia"/>
                <w:lang w:val="en-US" w:eastAsia="zh-CN"/>
              </w:rPr>
            </w:pPr>
            <w:r>
              <w:rPr>
                <w:rFonts w:hint="eastAsia"/>
                <w:lang w:val="en-US" w:eastAsia="zh-CN"/>
              </w:rPr>
              <w:t>Do not support PUCCH repetition factor larger than 8 In Rel-17.</w:t>
            </w:r>
          </w:p>
          <w:p>
            <w:pPr>
              <w:numPr>
                <w:ilvl w:val="0"/>
                <w:numId w:val="0"/>
              </w:numPr>
              <w:overflowPunct/>
              <w:autoSpaceDE/>
              <w:autoSpaceDN/>
              <w:adjustRightInd/>
              <w:spacing w:before="120" w:after="120" w:line="276" w:lineRule="auto"/>
              <w:jc w:val="both"/>
              <w:textAlignment w:val="auto"/>
              <w:rPr>
                <w:rFonts w:hint="eastAsia"/>
                <w:highlight w:val="green"/>
                <w:lang w:val="en-US" w:eastAsia="zh-CN"/>
              </w:rPr>
            </w:pPr>
            <w:r>
              <w:rPr>
                <w:rFonts w:hint="eastAsia"/>
                <w:highlight w:val="green"/>
                <w:lang w:val="en-US" w:eastAsia="zh-CN"/>
              </w:rPr>
              <w:t>Agreement</w:t>
            </w:r>
          </w:p>
          <w:p>
            <w:pPr>
              <w:numPr>
                <w:ilvl w:val="0"/>
                <w:numId w:val="10"/>
              </w:numPr>
              <w:overflowPunct/>
              <w:autoSpaceDE/>
              <w:autoSpaceDN/>
              <w:adjustRightInd/>
              <w:spacing w:before="120" w:after="120" w:line="276" w:lineRule="auto"/>
              <w:ind w:hanging="357"/>
              <w:jc w:val="both"/>
              <w:textAlignment w:val="auto"/>
              <w:rPr>
                <w:rFonts w:hint="eastAsia"/>
                <w:lang w:val="en-US" w:eastAsia="zh-CN"/>
              </w:rPr>
            </w:pPr>
            <w:r>
              <w:rPr>
                <w:rFonts w:hint="eastAsia"/>
                <w:lang w:val="en-US" w:eastAsia="zh-CN"/>
              </w:rPr>
              <w:t>For DMRS bundling for PUCCH repetitions, RAN1 at least prioritize use cases 3 and 4a in R1-2104119.</w:t>
            </w:r>
          </w:p>
          <w:p>
            <w:pPr>
              <w:numPr>
                <w:ilvl w:val="0"/>
                <w:numId w:val="0"/>
              </w:numPr>
              <w:overflowPunct/>
              <w:autoSpaceDE/>
              <w:autoSpaceDN/>
              <w:adjustRightInd/>
              <w:spacing w:before="120" w:after="120" w:line="276" w:lineRule="auto"/>
              <w:jc w:val="both"/>
              <w:textAlignment w:val="auto"/>
              <w:rPr>
                <w:rFonts w:hint="eastAsia"/>
                <w:highlight w:val="green"/>
                <w:lang w:val="en-US" w:eastAsia="zh-CN"/>
              </w:rPr>
            </w:pPr>
            <w:r>
              <w:rPr>
                <w:rFonts w:hint="eastAsia"/>
                <w:highlight w:val="green"/>
                <w:lang w:val="en-US" w:eastAsia="zh-CN"/>
              </w:rPr>
              <w:t>Agreement</w:t>
            </w:r>
          </w:p>
          <w:p>
            <w:pPr>
              <w:numPr>
                <w:ilvl w:val="0"/>
                <w:numId w:val="10"/>
              </w:numPr>
              <w:overflowPunct/>
              <w:autoSpaceDE/>
              <w:autoSpaceDN/>
              <w:adjustRightInd/>
              <w:spacing w:before="120" w:after="120" w:line="276" w:lineRule="auto"/>
              <w:ind w:hanging="357"/>
              <w:jc w:val="both"/>
              <w:textAlignment w:val="auto"/>
              <w:rPr>
                <w:rFonts w:hint="default"/>
                <w:highlight w:val="none"/>
                <w:vertAlign w:val="baseline"/>
                <w:lang w:val="en-US" w:eastAsia="zh-CN"/>
              </w:rPr>
            </w:pPr>
            <w:r>
              <w:rPr>
                <w:rFonts w:hint="eastAsia"/>
                <w:lang w:val="en-US" w:eastAsia="zh-CN"/>
              </w:rPr>
              <w:t xml:space="preserve">Dynamic PUCCH repetition factor indication for SR or P/SP-CSI on </w:t>
            </w:r>
            <w:r>
              <w:t>PUCCH is not supported in Rel-17.</w:t>
            </w:r>
          </w:p>
        </w:tc>
      </w:tr>
    </w:tbl>
    <w:p>
      <w:pPr>
        <w:bidi w:val="0"/>
        <w:spacing w:before="273" w:beforeLines="100"/>
        <w:rPr>
          <w:rFonts w:hint="default"/>
          <w:highlight w:val="none"/>
          <w:lang w:val="en-US" w:eastAsia="zh-CN"/>
        </w:rPr>
      </w:pPr>
      <w:r>
        <w:rPr>
          <w:rFonts w:hint="eastAsia"/>
          <w:highlight w:val="none"/>
          <w:lang w:eastAsia="zh-CN"/>
        </w:rPr>
        <w:t xml:space="preserve">In this contribution, we </w:t>
      </w:r>
      <w:r>
        <w:rPr>
          <w:rFonts w:hint="eastAsia"/>
          <w:highlight w:val="none"/>
          <w:lang w:val="en-US" w:eastAsia="zh-CN"/>
        </w:rPr>
        <w:t>provide our views on remaining issues of enhancements for PUCCH.</w:t>
      </w:r>
    </w:p>
    <w:p>
      <w:pPr>
        <w:pStyle w:val="2"/>
        <w:bidi w:val="0"/>
        <w:rPr>
          <w:rFonts w:hint="default"/>
          <w:lang w:val="en-US" w:eastAsia="zh-CN"/>
        </w:rPr>
      </w:pPr>
      <w:r>
        <w:rPr>
          <w:rFonts w:hint="eastAsia"/>
          <w:color w:val="000000"/>
          <w:lang w:val="en-US" w:eastAsia="zh-CN"/>
        </w:rPr>
        <w:t>D</w:t>
      </w:r>
      <w:r>
        <w:rPr>
          <w:color w:val="000000"/>
          <w:lang w:eastAsia="ko-KR"/>
        </w:rPr>
        <w:t>ynamic PUCCH repetition factor indication</w:t>
      </w:r>
    </w:p>
    <w:p>
      <w:pPr>
        <w:pStyle w:val="3"/>
        <w:bidi w:val="0"/>
        <w:ind w:left="576" w:leftChars="0" w:hanging="576" w:firstLineChars="0"/>
        <w:rPr>
          <w:rFonts w:hint="eastAsia"/>
          <w:lang w:val="en-US" w:eastAsia="zh-CN"/>
        </w:rPr>
      </w:pPr>
      <w:r>
        <w:rPr>
          <w:rFonts w:hint="eastAsia"/>
          <w:lang w:val="en-US" w:eastAsia="zh-CN"/>
        </w:rPr>
        <w:t>Scope of dynamic PUCCH repetition factor indicator</w:t>
      </w:r>
    </w:p>
    <w:p>
      <w:pPr>
        <w:rPr>
          <w:rFonts w:hint="eastAsia" w:ascii="Times New Roman" w:hAnsi="Times New Roman"/>
          <w:b w:val="0"/>
          <w:bCs w:val="0"/>
          <w:sz w:val="20"/>
          <w:szCs w:val="20"/>
          <w:u w:val="none"/>
          <w:lang w:val="en-US" w:eastAsia="zh-CN"/>
        </w:rPr>
      </w:pPr>
      <w:r>
        <w:rPr>
          <w:rFonts w:hint="eastAsia"/>
          <w:highlight w:val="none"/>
          <w:lang w:val="en-US" w:eastAsia="zh-CN"/>
        </w:rPr>
        <w:t xml:space="preserve">In the last RAN1 meeting, support of dynamic PUCCH repetition factor indication for SR or P/SP-CSI on PUCCH was precluded. </w:t>
      </w:r>
      <w:r>
        <w:rPr>
          <w:rFonts w:hint="eastAsia"/>
          <w:b w:val="0"/>
          <w:bCs w:val="0"/>
          <w:u w:val="none"/>
          <w:lang w:val="en-US" w:eastAsia="zh-CN"/>
        </w:rPr>
        <w:t xml:space="preserve">But it is FFS </w:t>
      </w:r>
      <w:r>
        <w:rPr>
          <w:rFonts w:ascii="Times New Roman" w:hAnsi="Times New Roman"/>
          <w:b w:val="0"/>
          <w:bCs w:val="0"/>
          <w:sz w:val="20"/>
          <w:szCs w:val="20"/>
          <w:u w:val="none"/>
        </w:rPr>
        <w:t xml:space="preserve">whether or not to support </w:t>
      </w:r>
      <w:r>
        <w:rPr>
          <w:rFonts w:ascii="Times New Roman" w:hAnsi="Times New Roman"/>
          <w:b w:val="0"/>
          <w:bCs w:val="0"/>
          <w:sz w:val="20"/>
          <w:szCs w:val="20"/>
          <w:u w:val="none"/>
          <w:lang w:val="en-GB"/>
        </w:rPr>
        <w:t>dynamic PUCCH repetition factor indication for HARQ-ACK for SPS PDSCH</w:t>
      </w:r>
      <w:r>
        <w:rPr>
          <w:rFonts w:hint="eastAsia" w:ascii="Times New Roman" w:hAnsi="Times New Roman"/>
          <w:b w:val="0"/>
          <w:bCs w:val="0"/>
          <w:sz w:val="20"/>
          <w:szCs w:val="20"/>
          <w:u w:val="none"/>
          <w:lang w:val="en-US" w:eastAsia="zh-CN"/>
        </w:rPr>
        <w:t xml:space="preserve">. </w:t>
      </w:r>
    </w:p>
    <w:p>
      <w:pPr>
        <w:rPr>
          <w:ins w:id="0" w:author="ZTE-Xianghui Han" w:date="2021-09-30T15:35:02Z"/>
          <w:rFonts w:hint="default"/>
          <w:i w:val="0"/>
          <w:iCs/>
          <w:lang w:val="en-US" w:eastAsia="zh-CN"/>
        </w:rPr>
      </w:pPr>
      <w:r>
        <w:rPr>
          <w:rFonts w:hint="eastAsia"/>
          <w:b w:val="0"/>
          <w:bCs w:val="0"/>
          <w:sz w:val="20"/>
          <w:szCs w:val="20"/>
          <w:u w:val="none"/>
          <w:lang w:val="en-US" w:eastAsia="zh-CN"/>
        </w:rPr>
        <w:t>Based on our understandin</w:t>
      </w:r>
      <w:r>
        <w:rPr>
          <w:rFonts w:hint="eastAsia"/>
          <w:b w:val="0"/>
          <w:bCs w:val="0"/>
          <w:sz w:val="20"/>
          <w:szCs w:val="20"/>
          <w:highlight w:val="none"/>
          <w:u w:val="none"/>
          <w:lang w:val="en-US" w:eastAsia="zh-CN"/>
        </w:rPr>
        <w:t>g, f</w:t>
      </w:r>
      <w:r>
        <w:rPr>
          <w:rFonts w:hint="eastAsia"/>
          <w:highlight w:val="none"/>
          <w:lang w:val="en-US" w:eastAsia="zh-CN"/>
        </w:rPr>
        <w:t xml:space="preserve">or the PUCCH transmission of HARQ-ACK for SPS PDSCH, two PUCCH resources </w:t>
      </w:r>
      <w:del w:id="1" w:author="ZTE-Xianghui Han" w:date="2021-09-30T15:31:25Z">
        <w:r>
          <w:rPr>
            <w:rFonts w:hint="default"/>
            <w:highlight w:val="none"/>
            <w:lang w:val="en-US" w:eastAsia="zh-CN"/>
          </w:rPr>
          <w:delText xml:space="preserve">may </w:delText>
        </w:r>
      </w:del>
      <w:ins w:id="2" w:author="ZTE-Xianghui Han" w:date="2021-09-30T15:31:25Z">
        <w:r>
          <w:rPr>
            <w:rFonts w:hint="eastAsia"/>
            <w:highlight w:val="none"/>
            <w:lang w:val="en-US" w:eastAsia="zh-CN"/>
          </w:rPr>
          <w:t>ar</w:t>
        </w:r>
      </w:ins>
      <w:ins w:id="3" w:author="ZTE-Xianghui Han" w:date="2021-09-30T15:31:26Z">
        <w:r>
          <w:rPr>
            <w:rFonts w:hint="eastAsia"/>
            <w:highlight w:val="none"/>
            <w:lang w:val="en-US" w:eastAsia="zh-CN"/>
          </w:rPr>
          <w:t xml:space="preserve">e </w:t>
        </w:r>
      </w:ins>
      <w:r>
        <w:rPr>
          <w:rFonts w:hint="eastAsia"/>
          <w:highlight w:val="none"/>
          <w:lang w:val="en-US" w:eastAsia="zh-CN"/>
        </w:rPr>
        <w:t xml:space="preserve">be used, i.e., one </w:t>
      </w:r>
      <w:ins w:id="4" w:author="ZTE-Xianghui Han" w:date="2021-09-30T15:32:03Z">
        <w:r>
          <w:rPr>
            <w:rFonts w:hint="eastAsia"/>
            <w:highlight w:val="none"/>
            <w:lang w:val="en-US" w:eastAsia="zh-CN"/>
          </w:rPr>
          <w:t>PUCCH</w:t>
        </w:r>
      </w:ins>
      <w:ins w:id="5" w:author="ZTE-Xianghui Han" w:date="2021-09-30T15:32:04Z">
        <w:r>
          <w:rPr>
            <w:rFonts w:hint="eastAsia"/>
            <w:highlight w:val="none"/>
            <w:lang w:val="en-US" w:eastAsia="zh-CN"/>
          </w:rPr>
          <w:t xml:space="preserve"> </w:t>
        </w:r>
      </w:ins>
      <w:del w:id="6" w:author="ZTE-Xianghui Han" w:date="2021-09-30T15:32:11Z">
        <w:r>
          <w:rPr>
            <w:rFonts w:hint="eastAsia"/>
            <w:highlight w:val="none"/>
            <w:lang w:val="en-US" w:eastAsia="zh-CN"/>
          </w:rPr>
          <w:delText xml:space="preserve">for the first PUCCH transmission </w:delText>
        </w:r>
      </w:del>
      <w:r>
        <w:rPr>
          <w:rFonts w:hint="eastAsia"/>
          <w:highlight w:val="none"/>
          <w:lang w:val="en-US" w:eastAsia="zh-CN"/>
        </w:rPr>
        <w:t>indicated by activation DCI</w:t>
      </w:r>
      <w:ins w:id="7" w:author="ZTE-Xianghui Han" w:date="2021-09-30T15:32:15Z">
        <w:r>
          <w:rPr>
            <w:rFonts w:hint="eastAsia"/>
            <w:highlight w:val="none"/>
            <w:lang w:val="en-US" w:eastAsia="zh-CN"/>
          </w:rPr>
          <w:t xml:space="preserve"> fo</w:t>
        </w:r>
      </w:ins>
      <w:ins w:id="8" w:author="ZTE-Xianghui Han" w:date="2021-09-30T15:32:16Z">
        <w:r>
          <w:rPr>
            <w:rFonts w:hint="eastAsia"/>
            <w:highlight w:val="none"/>
            <w:lang w:val="en-US" w:eastAsia="zh-CN"/>
          </w:rPr>
          <w:t xml:space="preserve">r </w:t>
        </w:r>
      </w:ins>
      <w:ins w:id="9" w:author="ZTE-Xianghui Han" w:date="2021-09-30T15:32:17Z">
        <w:r>
          <w:rPr>
            <w:rFonts w:hint="eastAsia"/>
            <w:highlight w:val="none"/>
            <w:lang w:val="en-US" w:eastAsia="zh-CN"/>
          </w:rPr>
          <w:t>the fi</w:t>
        </w:r>
      </w:ins>
      <w:ins w:id="10" w:author="ZTE-Xianghui Han" w:date="2021-09-30T15:32:18Z">
        <w:r>
          <w:rPr>
            <w:rFonts w:hint="eastAsia"/>
            <w:highlight w:val="none"/>
            <w:lang w:val="en-US" w:eastAsia="zh-CN"/>
          </w:rPr>
          <w:t xml:space="preserve">rst </w:t>
        </w:r>
      </w:ins>
      <w:ins w:id="11" w:author="ZTE-Xianghui Han" w:date="2021-09-30T15:32:19Z">
        <w:r>
          <w:rPr>
            <w:rFonts w:hint="eastAsia"/>
            <w:highlight w:val="none"/>
            <w:lang w:val="en-US" w:eastAsia="zh-CN"/>
          </w:rPr>
          <w:t>SP</w:t>
        </w:r>
      </w:ins>
      <w:ins w:id="12" w:author="ZTE-Xianghui Han" w:date="2021-09-30T15:32:20Z">
        <w:r>
          <w:rPr>
            <w:rFonts w:hint="eastAsia"/>
            <w:highlight w:val="none"/>
            <w:lang w:val="en-US" w:eastAsia="zh-CN"/>
          </w:rPr>
          <w:t xml:space="preserve">S </w:t>
        </w:r>
      </w:ins>
      <w:ins w:id="13" w:author="ZTE-Xianghui Han" w:date="2021-09-30T15:32:21Z">
        <w:r>
          <w:rPr>
            <w:rFonts w:hint="eastAsia"/>
            <w:highlight w:val="none"/>
            <w:lang w:val="en-US" w:eastAsia="zh-CN"/>
          </w:rPr>
          <w:t>PDSCH</w:t>
        </w:r>
      </w:ins>
      <w:r>
        <w:rPr>
          <w:rFonts w:hint="eastAsia"/>
          <w:highlight w:val="none"/>
          <w:lang w:val="en-US" w:eastAsia="zh-CN"/>
        </w:rPr>
        <w:t xml:space="preserve">, and another </w:t>
      </w:r>
      <w:ins w:id="14" w:author="ZTE-Xianghui Han" w:date="2021-09-30T15:32:32Z">
        <w:r>
          <w:rPr>
            <w:rFonts w:hint="eastAsia"/>
            <w:highlight w:val="none"/>
            <w:lang w:val="en-US" w:eastAsia="zh-CN"/>
          </w:rPr>
          <w:t>PUCC</w:t>
        </w:r>
      </w:ins>
      <w:ins w:id="15" w:author="ZTE-Xianghui Han" w:date="2021-09-30T15:32:33Z">
        <w:r>
          <w:rPr>
            <w:rFonts w:hint="eastAsia"/>
            <w:highlight w:val="none"/>
            <w:lang w:val="en-US" w:eastAsia="zh-CN"/>
          </w:rPr>
          <w:t xml:space="preserve">H </w:t>
        </w:r>
      </w:ins>
      <w:del w:id="16" w:author="ZTE-Xianghui Han" w:date="2021-09-30T15:32:38Z">
        <w:r>
          <w:rPr>
            <w:rFonts w:hint="eastAsia"/>
            <w:highlight w:val="none"/>
            <w:lang w:val="en-US" w:eastAsia="zh-CN"/>
          </w:rPr>
          <w:delText xml:space="preserve">for the remaining PUCCH transmissions </w:delText>
        </w:r>
      </w:del>
      <w:r>
        <w:rPr>
          <w:rFonts w:hint="eastAsia"/>
          <w:highlight w:val="none"/>
          <w:lang w:val="en-US" w:eastAsia="zh-CN"/>
        </w:rPr>
        <w:t xml:space="preserve">provided by </w:t>
      </w:r>
      <w:r>
        <w:rPr>
          <w:rFonts w:eastAsia="Gulim"/>
          <w:i/>
          <w:iCs/>
          <w:highlight w:val="none"/>
        </w:rPr>
        <w:t>SPS-PUCCH-AN-List</w:t>
      </w:r>
      <w:r>
        <w:rPr>
          <w:rFonts w:hint="eastAsia" w:eastAsia="宋体"/>
          <w:i/>
          <w:iCs/>
          <w:highlight w:val="none"/>
          <w:lang w:val="en-US" w:eastAsia="zh-CN"/>
        </w:rPr>
        <w:t xml:space="preserve"> </w:t>
      </w:r>
      <w:r>
        <w:rPr>
          <w:rFonts w:hint="eastAsia"/>
          <w:highlight w:val="none"/>
          <w:lang w:val="en-US" w:eastAsia="zh-CN"/>
        </w:rPr>
        <w:t xml:space="preserve">or </w:t>
      </w:r>
      <w:r>
        <w:rPr>
          <w:i/>
          <w:highlight w:val="none"/>
        </w:rPr>
        <w:t>n1PUCCH-A</w:t>
      </w:r>
      <w:r>
        <w:rPr>
          <w:rFonts w:hint="eastAsia"/>
          <w:i/>
          <w:highlight w:val="none"/>
          <w:lang w:val="en-US" w:eastAsia="zh-CN"/>
        </w:rPr>
        <w:t>N</w:t>
      </w:r>
      <w:ins w:id="17" w:author="ZTE-Xianghui Han" w:date="2021-09-30T15:32:42Z">
        <w:r>
          <w:rPr>
            <w:rFonts w:hint="eastAsia"/>
            <w:i/>
            <w:highlight w:val="none"/>
            <w:lang w:val="en-US" w:eastAsia="zh-CN"/>
          </w:rPr>
          <w:t xml:space="preserve"> </w:t>
        </w:r>
      </w:ins>
      <w:ins w:id="18" w:author="ZTE-Xianghui Han" w:date="2021-09-30T15:32:43Z">
        <w:r>
          <w:rPr>
            <w:rFonts w:hint="eastAsia"/>
            <w:highlight w:val="none"/>
            <w:lang w:val="en-US" w:eastAsia="zh-CN"/>
          </w:rPr>
          <w:t xml:space="preserve">for the remaining </w:t>
        </w:r>
      </w:ins>
      <w:ins w:id="19" w:author="ZTE-Xianghui Han" w:date="2021-09-30T15:32:45Z">
        <w:r>
          <w:rPr>
            <w:rFonts w:hint="eastAsia"/>
            <w:highlight w:val="none"/>
            <w:lang w:val="en-US" w:eastAsia="zh-CN"/>
          </w:rPr>
          <w:t>S</w:t>
        </w:r>
      </w:ins>
      <w:ins w:id="20" w:author="ZTE-Xianghui Han" w:date="2021-09-30T15:32:47Z">
        <w:r>
          <w:rPr>
            <w:rFonts w:hint="eastAsia"/>
            <w:highlight w:val="none"/>
            <w:lang w:val="en-US" w:eastAsia="zh-CN"/>
          </w:rPr>
          <w:t>PS</w:t>
        </w:r>
      </w:ins>
      <w:ins w:id="21" w:author="ZTE-Xianghui Han" w:date="2021-09-30T15:32:48Z">
        <w:r>
          <w:rPr>
            <w:rFonts w:hint="eastAsia"/>
            <w:highlight w:val="none"/>
            <w:lang w:val="en-US" w:eastAsia="zh-CN"/>
          </w:rPr>
          <w:t xml:space="preserve"> P</w:t>
        </w:r>
      </w:ins>
      <w:ins w:id="22" w:author="ZTE-Xianghui Han" w:date="2021-09-30T15:32:49Z">
        <w:r>
          <w:rPr>
            <w:rFonts w:hint="eastAsia"/>
            <w:highlight w:val="none"/>
            <w:lang w:val="en-US" w:eastAsia="zh-CN"/>
          </w:rPr>
          <w:t>DSCH</w:t>
        </w:r>
      </w:ins>
      <w:ins w:id="23" w:author="ZTE-Xianghui Han" w:date="2021-09-30T15:32:50Z">
        <w:r>
          <w:rPr>
            <w:rFonts w:hint="eastAsia"/>
            <w:highlight w:val="none"/>
            <w:lang w:val="en-US" w:eastAsia="zh-CN"/>
          </w:rPr>
          <w:t xml:space="preserve"> </w:t>
        </w:r>
      </w:ins>
      <w:ins w:id="24" w:author="ZTE-Xianghui Han" w:date="2021-09-30T15:32:43Z">
        <w:r>
          <w:rPr>
            <w:rFonts w:hint="eastAsia"/>
            <w:highlight w:val="none"/>
            <w:lang w:val="en-US" w:eastAsia="zh-CN"/>
          </w:rPr>
          <w:t>transmissions</w:t>
        </w:r>
      </w:ins>
      <w:r>
        <w:rPr>
          <w:rFonts w:hint="eastAsia"/>
          <w:highlight w:val="none"/>
          <w:lang w:val="en-US" w:eastAsia="zh-CN"/>
        </w:rPr>
        <w:t>. Therefore, dynamic PUCCH repet</w:t>
      </w:r>
      <w:ins w:id="25" w:author="ZTE-Xianghui Han" w:date="2021-09-30T15:33:02Z">
        <w:r>
          <w:rPr>
            <w:rFonts w:hint="eastAsia"/>
            <w:highlight w:val="none"/>
            <w:lang w:val="en-US" w:eastAsia="zh-CN"/>
          </w:rPr>
          <w:t>i</w:t>
        </w:r>
      </w:ins>
      <w:r>
        <w:rPr>
          <w:rFonts w:hint="eastAsia"/>
          <w:highlight w:val="none"/>
          <w:lang w:val="en-US" w:eastAsia="zh-CN"/>
        </w:rPr>
        <w:t xml:space="preserve">tion </w:t>
      </w:r>
      <w:del w:id="26" w:author="ZTE-Xianghui Han" w:date="2021-09-30T15:33:08Z">
        <w:r>
          <w:rPr>
            <w:rFonts w:hint="eastAsia"/>
            <w:highlight w:val="none"/>
            <w:lang w:val="en-US" w:eastAsia="zh-CN"/>
          </w:rPr>
          <w:delText xml:space="preserve">factor </w:delText>
        </w:r>
      </w:del>
      <w:r>
        <w:rPr>
          <w:rFonts w:hint="eastAsia"/>
          <w:highlight w:val="none"/>
          <w:lang w:val="en-US" w:eastAsia="zh-CN"/>
        </w:rPr>
        <w:t xml:space="preserve">indication for the HARQ-ACK for the first SPS PDSCH </w:t>
      </w:r>
      <w:del w:id="27" w:author="ZTE-Xianghui Han" w:date="2021-09-30T15:33:47Z">
        <w:r>
          <w:rPr>
            <w:rFonts w:hint="default"/>
            <w:highlight w:val="none"/>
            <w:lang w:val="en-US" w:eastAsia="zh-CN"/>
          </w:rPr>
          <w:delText>is natrally</w:delText>
        </w:r>
      </w:del>
      <w:ins w:id="28" w:author="ZTE-Xianghui Han" w:date="2021-09-30T15:33:47Z">
        <w:r>
          <w:rPr>
            <w:rFonts w:hint="eastAsia"/>
            <w:highlight w:val="none"/>
            <w:lang w:val="en-US" w:eastAsia="zh-CN"/>
          </w:rPr>
          <w:t>can</w:t>
        </w:r>
      </w:ins>
      <w:ins w:id="29" w:author="ZTE-Xianghui Han" w:date="2021-09-30T15:33:48Z">
        <w:r>
          <w:rPr>
            <w:rFonts w:hint="eastAsia"/>
            <w:highlight w:val="none"/>
            <w:lang w:val="en-US" w:eastAsia="zh-CN"/>
          </w:rPr>
          <w:t xml:space="preserve"> be</w:t>
        </w:r>
      </w:ins>
      <w:ins w:id="30" w:author="ZTE-Xianghui Han" w:date="2021-09-30T15:33:49Z">
        <w:r>
          <w:rPr>
            <w:rFonts w:hint="eastAsia"/>
            <w:highlight w:val="none"/>
            <w:lang w:val="en-US" w:eastAsia="zh-CN"/>
          </w:rPr>
          <w:t xml:space="preserve"> nat</w:t>
        </w:r>
      </w:ins>
      <w:ins w:id="31" w:author="ZTE-Xianghui Han" w:date="2021-09-30T15:33:50Z">
        <w:r>
          <w:rPr>
            <w:rFonts w:hint="eastAsia"/>
            <w:highlight w:val="none"/>
            <w:lang w:val="en-US" w:eastAsia="zh-CN"/>
          </w:rPr>
          <w:t>urall</w:t>
        </w:r>
      </w:ins>
      <w:ins w:id="32" w:author="ZTE-Xianghui Han" w:date="2021-09-30T15:33:51Z">
        <w:r>
          <w:rPr>
            <w:rFonts w:hint="eastAsia"/>
            <w:highlight w:val="none"/>
            <w:lang w:val="en-US" w:eastAsia="zh-CN"/>
          </w:rPr>
          <w:t>y</w:t>
        </w:r>
      </w:ins>
      <w:r>
        <w:rPr>
          <w:rFonts w:hint="eastAsia"/>
          <w:highlight w:val="none"/>
          <w:lang w:val="en-US" w:eastAsia="zh-CN"/>
        </w:rPr>
        <w:t xml:space="preserve"> supported based on current agreements. </w:t>
      </w:r>
      <w:del w:id="33" w:author="ZTE-Xianghui Han" w:date="2021-09-30T15:34:14Z">
        <w:r>
          <w:rPr>
            <w:rFonts w:hint="default"/>
            <w:highlight w:val="none"/>
            <w:lang w:val="en-US" w:eastAsia="zh-CN"/>
          </w:rPr>
          <w:delText>And f</w:delText>
        </w:r>
      </w:del>
      <w:ins w:id="34" w:author="ZTE-Xianghui Han" w:date="2021-09-30T15:34:14Z">
        <w:r>
          <w:rPr>
            <w:rFonts w:hint="eastAsia"/>
            <w:highlight w:val="none"/>
            <w:lang w:val="en-US" w:eastAsia="zh-CN"/>
          </w:rPr>
          <w:t>F</w:t>
        </w:r>
      </w:ins>
      <w:r>
        <w:rPr>
          <w:rFonts w:hint="eastAsia"/>
          <w:highlight w:val="none"/>
          <w:lang w:val="en-US" w:eastAsia="zh-CN"/>
        </w:rPr>
        <w:t xml:space="preserve">or the SPS PDSCH transmission other than the first one, </w:t>
      </w:r>
      <w:r>
        <w:rPr>
          <w:rFonts w:hint="eastAsia"/>
          <w:i w:val="0"/>
          <w:iCs/>
          <w:lang w:val="en-US" w:eastAsia="zh-CN"/>
        </w:rPr>
        <w:t xml:space="preserve">there is no dynamic signalling available, </w:t>
      </w:r>
      <w:ins w:id="35" w:author="ZTE-Xianghui Han" w:date="2021-09-30T15:34:30Z">
        <w:r>
          <w:rPr>
            <w:rFonts w:hint="eastAsia"/>
            <w:i w:val="0"/>
            <w:iCs/>
            <w:lang w:val="en-US" w:eastAsia="zh-CN"/>
          </w:rPr>
          <w:t>i.</w:t>
        </w:r>
      </w:ins>
      <w:ins w:id="36" w:author="ZTE-Xianghui Han" w:date="2021-09-30T15:34:31Z">
        <w:r>
          <w:rPr>
            <w:rFonts w:hint="eastAsia"/>
            <w:i w:val="0"/>
            <w:iCs/>
            <w:lang w:val="en-US" w:eastAsia="zh-CN"/>
          </w:rPr>
          <w:t xml:space="preserve">e., </w:t>
        </w:r>
      </w:ins>
      <w:r>
        <w:rPr>
          <w:rFonts w:hint="eastAsia"/>
          <w:i w:val="0"/>
          <w:iCs/>
          <w:lang w:val="en-US" w:eastAsia="zh-CN"/>
        </w:rPr>
        <w:t xml:space="preserve">dynamic PUCCH repetition </w:t>
      </w:r>
      <w:del w:id="37" w:author="ZTE-Xianghui Han" w:date="2021-09-30T15:34:35Z">
        <w:r>
          <w:rPr>
            <w:rFonts w:hint="eastAsia"/>
            <w:i w:val="0"/>
            <w:iCs/>
            <w:lang w:val="en-US" w:eastAsia="zh-CN"/>
          </w:rPr>
          <w:delText xml:space="preserve">factor </w:delText>
        </w:r>
      </w:del>
      <w:r>
        <w:rPr>
          <w:rFonts w:hint="eastAsia"/>
          <w:i w:val="0"/>
          <w:iCs/>
          <w:lang w:val="en-US" w:eastAsia="zh-CN"/>
        </w:rPr>
        <w:t xml:space="preserve">indication seems impossible. </w:t>
      </w:r>
      <w:ins w:id="38" w:author="ZTE-Xianghui Han" w:date="2021-09-30T15:35:12Z">
        <w:r>
          <w:rPr>
            <w:rFonts w:hint="eastAsia"/>
            <w:i w:val="0"/>
            <w:iCs/>
            <w:lang w:val="en-US" w:eastAsia="zh-CN"/>
          </w:rPr>
          <w:t>Th</w:t>
        </w:r>
      </w:ins>
      <w:ins w:id="39" w:author="ZTE-Xianghui Han" w:date="2021-09-30T15:35:13Z">
        <w:r>
          <w:rPr>
            <w:rFonts w:hint="eastAsia"/>
            <w:i w:val="0"/>
            <w:iCs/>
            <w:lang w:val="en-US" w:eastAsia="zh-CN"/>
          </w:rPr>
          <w:t>erefo</w:t>
        </w:r>
      </w:ins>
      <w:ins w:id="40" w:author="ZTE-Xianghui Han" w:date="2021-09-30T15:35:14Z">
        <w:r>
          <w:rPr>
            <w:rFonts w:hint="eastAsia"/>
            <w:i w:val="0"/>
            <w:iCs/>
            <w:lang w:val="en-US" w:eastAsia="zh-CN"/>
          </w:rPr>
          <w:t xml:space="preserve">re, we </w:t>
        </w:r>
      </w:ins>
      <w:ins w:id="41" w:author="ZTE-Xianghui Han" w:date="2021-09-30T15:35:15Z">
        <w:r>
          <w:rPr>
            <w:rFonts w:hint="eastAsia"/>
            <w:i w:val="0"/>
            <w:iCs/>
            <w:lang w:val="en-US" w:eastAsia="zh-CN"/>
          </w:rPr>
          <w:t>have</w:t>
        </w:r>
      </w:ins>
      <w:ins w:id="42" w:author="ZTE-Xianghui Han" w:date="2021-09-30T15:35:16Z">
        <w:r>
          <w:rPr>
            <w:rFonts w:hint="eastAsia"/>
            <w:i w:val="0"/>
            <w:iCs/>
            <w:lang w:val="en-US" w:eastAsia="zh-CN"/>
          </w:rPr>
          <w:t xml:space="preserve"> the f</w:t>
        </w:r>
      </w:ins>
      <w:ins w:id="43" w:author="ZTE-Xianghui Han" w:date="2021-09-30T15:35:17Z">
        <w:r>
          <w:rPr>
            <w:rFonts w:hint="eastAsia"/>
            <w:i w:val="0"/>
            <w:iCs/>
            <w:lang w:val="en-US" w:eastAsia="zh-CN"/>
          </w:rPr>
          <w:t>ollowi</w:t>
        </w:r>
      </w:ins>
      <w:ins w:id="44" w:author="ZTE-Xianghui Han" w:date="2021-09-30T15:35:18Z">
        <w:r>
          <w:rPr>
            <w:rFonts w:hint="eastAsia"/>
            <w:i w:val="0"/>
            <w:iCs/>
            <w:lang w:val="en-US" w:eastAsia="zh-CN"/>
          </w:rPr>
          <w:t>ng propos</w:t>
        </w:r>
      </w:ins>
      <w:ins w:id="45" w:author="ZTE-Xianghui Han" w:date="2021-09-30T15:35:19Z">
        <w:r>
          <w:rPr>
            <w:rFonts w:hint="eastAsia"/>
            <w:i w:val="0"/>
            <w:iCs/>
            <w:lang w:val="en-US" w:eastAsia="zh-CN"/>
          </w:rPr>
          <w:t>al.</w:t>
        </w:r>
      </w:ins>
    </w:p>
    <w:p>
      <w:pPr>
        <w:rPr>
          <w:del w:id="46" w:author="ZTE-Xianghui Han" w:date="2021-09-30T15:35:01Z"/>
          <w:rFonts w:hint="eastAsia"/>
          <w:b w:val="0"/>
          <w:bCs w:val="0"/>
          <w:sz w:val="20"/>
          <w:szCs w:val="20"/>
          <w:u w:val="none"/>
          <w:lang w:val="en-US" w:eastAsia="zh-CN"/>
        </w:rPr>
      </w:pPr>
      <w:del w:id="47" w:author="ZTE-Xianghui Han" w:date="2021-09-30T15:35:01Z">
        <w:r>
          <w:rPr>
            <w:rFonts w:hint="eastAsia"/>
            <w:i w:val="0"/>
            <w:iCs/>
            <w:lang w:val="en-US" w:eastAsia="zh-CN"/>
          </w:rPr>
          <w:delText xml:space="preserve">But if the term </w:delText>
        </w:r>
      </w:del>
      <w:del w:id="48" w:author="ZTE-Xianghui Han" w:date="2021-09-30T15:35:01Z">
        <w:r>
          <w:rPr>
            <w:rFonts w:hint="default"/>
            <w:i w:val="0"/>
            <w:iCs/>
            <w:lang w:val="en-US" w:eastAsia="zh-CN"/>
          </w:rPr>
          <w:delText>“</w:delText>
        </w:r>
      </w:del>
      <w:del w:id="49" w:author="ZTE-Xianghui Han" w:date="2021-09-30T15:35:01Z">
        <w:r>
          <w:rPr>
            <w:rFonts w:hint="eastAsia"/>
            <w:i w:val="0"/>
            <w:iCs/>
            <w:lang w:val="en-US" w:eastAsia="zh-CN"/>
          </w:rPr>
          <w:delText>SPS PDSCH</w:delText>
        </w:r>
      </w:del>
      <w:del w:id="50" w:author="ZTE-Xianghui Han" w:date="2021-09-30T15:35:01Z">
        <w:r>
          <w:rPr>
            <w:rFonts w:hint="default"/>
            <w:i w:val="0"/>
            <w:iCs/>
            <w:lang w:val="en-US" w:eastAsia="zh-CN"/>
          </w:rPr>
          <w:delText>”</w:delText>
        </w:r>
      </w:del>
      <w:del w:id="51" w:author="ZTE-Xianghui Han" w:date="2021-09-30T15:35:01Z">
        <w:r>
          <w:rPr>
            <w:rFonts w:hint="eastAsia"/>
            <w:i w:val="0"/>
            <w:iCs/>
            <w:lang w:val="en-US" w:eastAsia="zh-CN"/>
          </w:rPr>
          <w:delText xml:space="preserve"> here refers to the SPS PDSCH transmission other than the first one activated by a DCI, we propose </w:delText>
        </w:r>
      </w:del>
      <w:del w:id="52" w:author="ZTE-Xianghui Han" w:date="2021-09-30T15:35:01Z">
        <w:r>
          <w:rPr>
            <w:rFonts w:ascii="Times New Roman" w:hAnsi="Times New Roman"/>
            <w:b w:val="0"/>
            <w:bCs w:val="0"/>
            <w:sz w:val="20"/>
            <w:szCs w:val="20"/>
            <w:u w:val="none"/>
          </w:rPr>
          <w:delText xml:space="preserve">not to support </w:delText>
        </w:r>
      </w:del>
      <w:del w:id="53" w:author="ZTE-Xianghui Han" w:date="2021-09-30T15:35:01Z">
        <w:r>
          <w:rPr>
            <w:rFonts w:ascii="Times New Roman" w:hAnsi="Times New Roman"/>
            <w:b w:val="0"/>
            <w:bCs w:val="0"/>
            <w:sz w:val="20"/>
            <w:szCs w:val="20"/>
            <w:u w:val="none"/>
            <w:lang w:val="en-GB"/>
          </w:rPr>
          <w:delText>dynamic PUCCH repetition factor indication for HARQ-ACK for SPS PDSCH</w:delText>
        </w:r>
      </w:del>
      <w:del w:id="54" w:author="ZTE-Xianghui Han" w:date="2021-09-30T15:35:01Z">
        <w:r>
          <w:rPr>
            <w:rFonts w:hint="eastAsia"/>
            <w:b w:val="0"/>
            <w:bCs w:val="0"/>
            <w:sz w:val="20"/>
            <w:szCs w:val="20"/>
            <w:u w:val="none"/>
            <w:lang w:val="en-US" w:eastAsia="zh-CN"/>
          </w:rPr>
          <w:delText>.</w:delText>
        </w:r>
      </w:del>
    </w:p>
    <w:p>
      <w:pPr>
        <w:rPr>
          <w:b/>
          <w:bCs/>
          <w:i/>
          <w:iCs/>
          <w:highlight w:val="none"/>
        </w:rPr>
      </w:pPr>
      <w:r>
        <w:rPr>
          <w:rFonts w:hint="eastAsia"/>
          <w:b/>
          <w:bCs/>
          <w:i/>
          <w:iCs/>
          <w:highlight w:val="none"/>
          <w:lang w:val="en-US" w:eastAsia="zh-CN"/>
        </w:rPr>
        <w:t xml:space="preserve">Proposal 1: Dynamic PUCCH repetition </w:t>
      </w:r>
      <w:del w:id="55" w:author="ZTE-Xianghui Han" w:date="2021-09-30T15:35:23Z">
        <w:r>
          <w:rPr>
            <w:rFonts w:hint="eastAsia"/>
            <w:b/>
            <w:bCs/>
            <w:i/>
            <w:iCs/>
            <w:highlight w:val="none"/>
            <w:lang w:val="en-US" w:eastAsia="zh-CN"/>
          </w:rPr>
          <w:delText xml:space="preserve">factor </w:delText>
        </w:r>
      </w:del>
      <w:r>
        <w:rPr>
          <w:rFonts w:hint="eastAsia"/>
          <w:b/>
          <w:bCs/>
          <w:i/>
          <w:iCs/>
          <w:highlight w:val="none"/>
          <w:lang w:val="en-US" w:eastAsia="zh-CN"/>
        </w:rPr>
        <w:t xml:space="preserve">indication </w:t>
      </w:r>
      <w:ins w:id="56" w:author="ZTE-Xianghui Han" w:date="2021-09-30T15:35:37Z">
        <w:r>
          <w:rPr>
            <w:rFonts w:hint="eastAsia"/>
            <w:b/>
            <w:bCs/>
            <w:i/>
            <w:iCs/>
            <w:highlight w:val="none"/>
            <w:lang w:val="en-US" w:eastAsia="zh-CN"/>
          </w:rPr>
          <w:t>is</w:t>
        </w:r>
      </w:ins>
      <w:ins w:id="57" w:author="ZTE-Xianghui Han" w:date="2021-09-30T15:35:38Z">
        <w:r>
          <w:rPr>
            <w:rFonts w:hint="eastAsia"/>
            <w:b/>
            <w:bCs/>
            <w:i/>
            <w:iCs/>
            <w:highlight w:val="none"/>
            <w:lang w:val="en-US" w:eastAsia="zh-CN"/>
          </w:rPr>
          <w:t xml:space="preserve"> supp</w:t>
        </w:r>
      </w:ins>
      <w:ins w:id="58" w:author="ZTE-Xianghui Han" w:date="2021-09-30T15:35:42Z">
        <w:r>
          <w:rPr>
            <w:rFonts w:hint="eastAsia"/>
            <w:b/>
            <w:bCs/>
            <w:i/>
            <w:iCs/>
            <w:highlight w:val="none"/>
            <w:lang w:val="en-US" w:eastAsia="zh-CN"/>
          </w:rPr>
          <w:t>or</w:t>
        </w:r>
      </w:ins>
      <w:ins w:id="59" w:author="ZTE-Xianghui Han" w:date="2021-09-30T15:35:43Z">
        <w:r>
          <w:rPr>
            <w:rFonts w:hint="eastAsia"/>
            <w:b/>
            <w:bCs/>
            <w:i/>
            <w:iCs/>
            <w:highlight w:val="none"/>
            <w:lang w:val="en-US" w:eastAsia="zh-CN"/>
          </w:rPr>
          <w:t>ted</w:t>
        </w:r>
      </w:ins>
      <w:ins w:id="60" w:author="ZTE-Xianghui Han" w:date="2021-09-30T15:35:44Z">
        <w:r>
          <w:rPr>
            <w:rFonts w:hint="eastAsia"/>
            <w:b/>
            <w:bCs/>
            <w:i/>
            <w:iCs/>
            <w:highlight w:val="none"/>
            <w:lang w:val="en-US" w:eastAsia="zh-CN"/>
          </w:rPr>
          <w:t xml:space="preserve"> </w:t>
        </w:r>
      </w:ins>
      <w:r>
        <w:rPr>
          <w:rFonts w:hint="eastAsia"/>
          <w:b/>
          <w:bCs/>
          <w:i/>
          <w:iCs/>
          <w:highlight w:val="none"/>
          <w:lang w:val="en-US" w:eastAsia="zh-CN"/>
        </w:rPr>
        <w:t xml:space="preserve">for </w:t>
      </w:r>
      <w:r>
        <w:rPr>
          <w:rFonts w:ascii="Times New Roman" w:hAnsi="Times New Roman"/>
          <w:b/>
          <w:bCs/>
          <w:i/>
          <w:iCs/>
          <w:sz w:val="20"/>
          <w:szCs w:val="20"/>
          <w:highlight w:val="none"/>
          <w:u w:val="none"/>
          <w:lang w:val="en-GB"/>
        </w:rPr>
        <w:t xml:space="preserve">HARQ-ACK for </w:t>
      </w:r>
      <w:ins w:id="61" w:author="ZTE-Xianghui Han" w:date="2021-09-30T15:35:47Z">
        <w:r>
          <w:rPr>
            <w:rFonts w:hint="eastAsia"/>
            <w:b/>
            <w:bCs/>
            <w:i/>
            <w:iCs/>
            <w:sz w:val="20"/>
            <w:szCs w:val="20"/>
            <w:highlight w:val="none"/>
            <w:u w:val="none"/>
            <w:lang w:val="en-US" w:eastAsia="zh-CN"/>
          </w:rPr>
          <w:t xml:space="preserve">the </w:t>
        </w:r>
      </w:ins>
      <w:ins w:id="62" w:author="ZTE-Xianghui Han" w:date="2021-09-30T15:35:48Z">
        <w:r>
          <w:rPr>
            <w:rFonts w:hint="eastAsia"/>
            <w:b/>
            <w:bCs/>
            <w:i/>
            <w:iCs/>
            <w:sz w:val="20"/>
            <w:szCs w:val="20"/>
            <w:highlight w:val="none"/>
            <w:u w:val="none"/>
            <w:lang w:val="en-US" w:eastAsia="zh-CN"/>
          </w:rPr>
          <w:t xml:space="preserve">first </w:t>
        </w:r>
      </w:ins>
      <w:r>
        <w:rPr>
          <w:rFonts w:ascii="Times New Roman" w:hAnsi="Times New Roman"/>
          <w:b/>
          <w:bCs/>
          <w:i/>
          <w:iCs/>
          <w:sz w:val="20"/>
          <w:szCs w:val="20"/>
          <w:highlight w:val="none"/>
          <w:u w:val="none"/>
          <w:lang w:val="en-GB"/>
        </w:rPr>
        <w:t>SPS PDSCH</w:t>
      </w:r>
      <w:r>
        <w:rPr>
          <w:rFonts w:hint="eastAsia"/>
          <w:b/>
          <w:bCs/>
          <w:i/>
          <w:iCs/>
          <w:sz w:val="20"/>
          <w:szCs w:val="20"/>
          <w:highlight w:val="none"/>
          <w:u w:val="none"/>
          <w:lang w:val="en-US" w:eastAsia="zh-CN"/>
        </w:rPr>
        <w:t xml:space="preserve"> </w:t>
      </w:r>
      <w:ins w:id="63" w:author="ZTE-Xianghui Han" w:date="2021-09-30T15:35:51Z">
        <w:r>
          <w:rPr>
            <w:rFonts w:hint="eastAsia"/>
            <w:b/>
            <w:bCs/>
            <w:i/>
            <w:iCs/>
            <w:sz w:val="20"/>
            <w:szCs w:val="20"/>
            <w:highlight w:val="none"/>
            <w:u w:val="none"/>
            <w:lang w:val="en-US" w:eastAsia="zh-CN"/>
          </w:rPr>
          <w:t xml:space="preserve">with </w:t>
        </w:r>
      </w:ins>
      <w:ins w:id="64" w:author="ZTE-Xianghui Han" w:date="2021-09-30T15:35:52Z">
        <w:r>
          <w:rPr>
            <w:rFonts w:hint="eastAsia"/>
            <w:b/>
            <w:bCs/>
            <w:i/>
            <w:iCs/>
            <w:sz w:val="20"/>
            <w:szCs w:val="20"/>
            <w:highlight w:val="none"/>
            <w:u w:val="none"/>
            <w:lang w:val="en-US" w:eastAsia="zh-CN"/>
          </w:rPr>
          <w:t>a</w:t>
        </w:r>
      </w:ins>
      <w:ins w:id="65" w:author="ZTE-Xianghui Han" w:date="2021-09-30T15:36:00Z">
        <w:r>
          <w:rPr>
            <w:rFonts w:hint="eastAsia"/>
            <w:b/>
            <w:bCs/>
            <w:i/>
            <w:iCs/>
            <w:sz w:val="20"/>
            <w:szCs w:val="20"/>
            <w:highlight w:val="none"/>
            <w:u w:val="none"/>
            <w:lang w:val="en-US" w:eastAsia="zh-CN"/>
          </w:rPr>
          <w:t>ss</w:t>
        </w:r>
      </w:ins>
      <w:ins w:id="66" w:author="ZTE-Xianghui Han" w:date="2021-09-30T15:36:01Z">
        <w:r>
          <w:rPr>
            <w:rFonts w:hint="eastAsia"/>
            <w:b/>
            <w:bCs/>
            <w:i/>
            <w:iCs/>
            <w:sz w:val="20"/>
            <w:szCs w:val="20"/>
            <w:highlight w:val="none"/>
            <w:u w:val="none"/>
            <w:lang w:val="en-US" w:eastAsia="zh-CN"/>
          </w:rPr>
          <w:t>o</w:t>
        </w:r>
      </w:ins>
      <w:ins w:id="67" w:author="ZTE-Xianghui Han" w:date="2021-09-30T15:36:02Z">
        <w:r>
          <w:rPr>
            <w:rFonts w:hint="eastAsia"/>
            <w:b/>
            <w:bCs/>
            <w:i/>
            <w:iCs/>
            <w:sz w:val="20"/>
            <w:szCs w:val="20"/>
            <w:highlight w:val="none"/>
            <w:u w:val="none"/>
            <w:lang w:val="en-US" w:eastAsia="zh-CN"/>
          </w:rPr>
          <w:t xml:space="preserve">ciated </w:t>
        </w:r>
      </w:ins>
      <w:ins w:id="68" w:author="ZTE-Xianghui Han" w:date="2021-09-30T15:36:04Z">
        <w:r>
          <w:rPr>
            <w:rFonts w:hint="eastAsia"/>
            <w:b/>
            <w:bCs/>
            <w:i/>
            <w:iCs/>
            <w:sz w:val="20"/>
            <w:szCs w:val="20"/>
            <w:highlight w:val="none"/>
            <w:u w:val="none"/>
            <w:lang w:val="en-US" w:eastAsia="zh-CN"/>
          </w:rPr>
          <w:t>with t</w:t>
        </w:r>
      </w:ins>
      <w:ins w:id="69" w:author="ZTE-Xianghui Han" w:date="2021-09-30T15:36:05Z">
        <w:r>
          <w:rPr>
            <w:rFonts w:hint="eastAsia"/>
            <w:b/>
            <w:bCs/>
            <w:i/>
            <w:iCs/>
            <w:sz w:val="20"/>
            <w:szCs w:val="20"/>
            <w:highlight w:val="none"/>
            <w:u w:val="none"/>
            <w:lang w:val="en-US" w:eastAsia="zh-CN"/>
          </w:rPr>
          <w:t>he ac</w:t>
        </w:r>
      </w:ins>
      <w:ins w:id="70" w:author="ZTE-Xianghui Han" w:date="2021-09-30T15:36:06Z">
        <w:r>
          <w:rPr>
            <w:rFonts w:hint="eastAsia"/>
            <w:b/>
            <w:bCs/>
            <w:i/>
            <w:iCs/>
            <w:sz w:val="20"/>
            <w:szCs w:val="20"/>
            <w:highlight w:val="none"/>
            <w:u w:val="none"/>
            <w:lang w:val="en-US" w:eastAsia="zh-CN"/>
          </w:rPr>
          <w:t>tivation</w:t>
        </w:r>
      </w:ins>
      <w:ins w:id="71" w:author="ZTE-Xianghui Han" w:date="2021-09-30T15:36:07Z">
        <w:r>
          <w:rPr>
            <w:rFonts w:hint="eastAsia"/>
            <w:b/>
            <w:bCs/>
            <w:i/>
            <w:iCs/>
            <w:sz w:val="20"/>
            <w:szCs w:val="20"/>
            <w:highlight w:val="none"/>
            <w:u w:val="none"/>
            <w:lang w:val="en-US" w:eastAsia="zh-CN"/>
          </w:rPr>
          <w:t xml:space="preserve"> DCI</w:t>
        </w:r>
      </w:ins>
      <w:ins w:id="72" w:author="ZTE-Xianghui Han" w:date="2021-09-30T15:36:17Z">
        <w:r>
          <w:rPr>
            <w:rFonts w:hint="eastAsia"/>
            <w:b/>
            <w:bCs/>
            <w:i/>
            <w:iCs/>
            <w:sz w:val="20"/>
            <w:szCs w:val="20"/>
            <w:highlight w:val="none"/>
            <w:u w:val="none"/>
            <w:lang w:val="en-US" w:eastAsia="zh-CN"/>
          </w:rPr>
          <w:t>, w</w:t>
        </w:r>
      </w:ins>
      <w:ins w:id="73" w:author="ZTE-Xianghui Han" w:date="2021-09-30T15:36:18Z">
        <w:r>
          <w:rPr>
            <w:rFonts w:hint="eastAsia"/>
            <w:b/>
            <w:bCs/>
            <w:i/>
            <w:iCs/>
            <w:sz w:val="20"/>
            <w:szCs w:val="20"/>
            <w:highlight w:val="none"/>
            <w:u w:val="none"/>
            <w:lang w:val="en-US" w:eastAsia="zh-CN"/>
          </w:rPr>
          <w:t>hile n</w:t>
        </w:r>
      </w:ins>
      <w:ins w:id="74" w:author="ZTE-Xianghui Han" w:date="2021-09-30T15:36:19Z">
        <w:r>
          <w:rPr>
            <w:rFonts w:hint="eastAsia"/>
            <w:b/>
            <w:bCs/>
            <w:i/>
            <w:iCs/>
            <w:sz w:val="20"/>
            <w:szCs w:val="20"/>
            <w:highlight w:val="none"/>
            <w:u w:val="none"/>
            <w:lang w:val="en-US" w:eastAsia="zh-CN"/>
          </w:rPr>
          <w:t>ot sup</w:t>
        </w:r>
      </w:ins>
      <w:ins w:id="75" w:author="ZTE-Xianghui Han" w:date="2021-09-30T15:36:20Z">
        <w:r>
          <w:rPr>
            <w:rFonts w:hint="eastAsia"/>
            <w:b/>
            <w:bCs/>
            <w:i/>
            <w:iCs/>
            <w:sz w:val="20"/>
            <w:szCs w:val="20"/>
            <w:highlight w:val="none"/>
            <w:u w:val="none"/>
            <w:lang w:val="en-US" w:eastAsia="zh-CN"/>
          </w:rPr>
          <w:t>p</w:t>
        </w:r>
      </w:ins>
      <w:ins w:id="76" w:author="ZTE-Xianghui Han" w:date="2021-09-30T15:36:21Z">
        <w:r>
          <w:rPr>
            <w:rFonts w:hint="eastAsia"/>
            <w:b/>
            <w:bCs/>
            <w:i/>
            <w:iCs/>
            <w:sz w:val="20"/>
            <w:szCs w:val="20"/>
            <w:highlight w:val="none"/>
            <w:u w:val="none"/>
            <w:lang w:val="en-US" w:eastAsia="zh-CN"/>
          </w:rPr>
          <w:t xml:space="preserve">orted </w:t>
        </w:r>
      </w:ins>
      <w:ins w:id="77" w:author="ZTE-Xianghui Han" w:date="2021-09-30T15:36:24Z">
        <w:r>
          <w:rPr>
            <w:rFonts w:hint="eastAsia"/>
            <w:b/>
            <w:bCs/>
            <w:i/>
            <w:iCs/>
            <w:sz w:val="20"/>
            <w:szCs w:val="20"/>
            <w:highlight w:val="none"/>
            <w:u w:val="none"/>
            <w:lang w:val="en-US" w:eastAsia="zh-CN"/>
          </w:rPr>
          <w:t xml:space="preserve">for </w:t>
        </w:r>
      </w:ins>
      <w:ins w:id="78" w:author="ZTE-Xianghui Han" w:date="2021-09-30T15:36:30Z">
        <w:r>
          <w:rPr>
            <w:rFonts w:ascii="Times New Roman" w:hAnsi="Times New Roman"/>
            <w:b/>
            <w:bCs/>
            <w:i/>
            <w:iCs/>
            <w:sz w:val="20"/>
            <w:szCs w:val="20"/>
            <w:highlight w:val="none"/>
            <w:u w:val="none"/>
            <w:lang w:val="en-GB"/>
          </w:rPr>
          <w:t xml:space="preserve">HARQ-ACK for </w:t>
        </w:r>
      </w:ins>
      <w:ins w:id="79" w:author="ZTE-Xianghui Han" w:date="2021-09-30T15:36:30Z">
        <w:r>
          <w:rPr>
            <w:rFonts w:hint="eastAsia"/>
            <w:b/>
            <w:bCs/>
            <w:i/>
            <w:iCs/>
            <w:sz w:val="20"/>
            <w:szCs w:val="20"/>
            <w:highlight w:val="none"/>
            <w:u w:val="none"/>
            <w:lang w:val="en-US" w:eastAsia="zh-CN"/>
          </w:rPr>
          <w:t xml:space="preserve">the </w:t>
        </w:r>
      </w:ins>
      <w:ins w:id="80" w:author="ZTE-Xianghui Han" w:date="2021-09-30T15:36:35Z">
        <w:r>
          <w:rPr>
            <w:rFonts w:hint="eastAsia"/>
            <w:b/>
            <w:bCs/>
            <w:i/>
            <w:iCs/>
            <w:sz w:val="20"/>
            <w:szCs w:val="20"/>
            <w:highlight w:val="none"/>
            <w:u w:val="none"/>
            <w:lang w:val="en-US" w:eastAsia="zh-CN"/>
          </w:rPr>
          <w:t>rem</w:t>
        </w:r>
      </w:ins>
      <w:ins w:id="81" w:author="ZTE-Xianghui Han" w:date="2021-09-30T15:36:36Z">
        <w:r>
          <w:rPr>
            <w:rFonts w:hint="eastAsia"/>
            <w:b/>
            <w:bCs/>
            <w:i/>
            <w:iCs/>
            <w:sz w:val="20"/>
            <w:szCs w:val="20"/>
            <w:highlight w:val="none"/>
            <w:u w:val="none"/>
            <w:lang w:val="en-US" w:eastAsia="zh-CN"/>
          </w:rPr>
          <w:t xml:space="preserve">ainging </w:t>
        </w:r>
      </w:ins>
      <w:ins w:id="82" w:author="ZTE-Xianghui Han" w:date="2021-09-30T15:36:30Z">
        <w:r>
          <w:rPr>
            <w:rFonts w:ascii="Times New Roman" w:hAnsi="Times New Roman"/>
            <w:b/>
            <w:bCs/>
            <w:i/>
            <w:iCs/>
            <w:sz w:val="20"/>
            <w:szCs w:val="20"/>
            <w:highlight w:val="none"/>
            <w:u w:val="none"/>
            <w:lang w:val="en-GB"/>
          </w:rPr>
          <w:t>SPS PDSCH</w:t>
        </w:r>
      </w:ins>
      <w:ins w:id="83" w:author="ZTE-Xianghui Han" w:date="2021-09-30T15:36:39Z">
        <w:r>
          <w:rPr>
            <w:rFonts w:hint="eastAsia"/>
            <w:b/>
            <w:bCs/>
            <w:i/>
            <w:iCs/>
            <w:sz w:val="20"/>
            <w:szCs w:val="20"/>
            <w:highlight w:val="none"/>
            <w:u w:val="none"/>
            <w:lang w:val="en-US" w:eastAsia="zh-CN"/>
          </w:rPr>
          <w:t>s</w:t>
        </w:r>
      </w:ins>
      <w:ins w:id="84" w:author="ZTE-Xianghui Han" w:date="2021-09-30T15:36:30Z">
        <w:r>
          <w:rPr>
            <w:rFonts w:hint="eastAsia"/>
            <w:b/>
            <w:bCs/>
            <w:i/>
            <w:iCs/>
            <w:sz w:val="20"/>
            <w:szCs w:val="20"/>
            <w:highlight w:val="none"/>
            <w:u w:val="none"/>
            <w:lang w:val="en-US" w:eastAsia="zh-CN"/>
          </w:rPr>
          <w:t xml:space="preserve"> </w:t>
        </w:r>
      </w:ins>
      <w:ins w:id="85" w:author="ZTE-Xianghui Han" w:date="2021-09-30T15:36:52Z">
        <w:r>
          <w:rPr>
            <w:rFonts w:hint="eastAsia"/>
            <w:b/>
            <w:bCs/>
            <w:i/>
            <w:iCs/>
            <w:sz w:val="20"/>
            <w:szCs w:val="20"/>
            <w:highlight w:val="none"/>
            <w:u w:val="none"/>
            <w:lang w:val="en-US" w:eastAsia="zh-CN"/>
          </w:rPr>
          <w:t>other</w:t>
        </w:r>
      </w:ins>
      <w:ins w:id="86" w:author="ZTE-Xianghui Han" w:date="2021-09-30T15:36:53Z">
        <w:r>
          <w:rPr>
            <w:rFonts w:hint="eastAsia"/>
            <w:b/>
            <w:bCs/>
            <w:i/>
            <w:iCs/>
            <w:sz w:val="20"/>
            <w:szCs w:val="20"/>
            <w:highlight w:val="none"/>
            <w:u w:val="none"/>
            <w:lang w:val="en-US" w:eastAsia="zh-CN"/>
          </w:rPr>
          <w:t xml:space="preserve"> than </w:t>
        </w:r>
      </w:ins>
      <w:ins w:id="87" w:author="ZTE-Xianghui Han" w:date="2021-09-30T15:36:54Z">
        <w:r>
          <w:rPr>
            <w:rFonts w:hint="eastAsia"/>
            <w:b/>
            <w:bCs/>
            <w:i/>
            <w:iCs/>
            <w:sz w:val="20"/>
            <w:szCs w:val="20"/>
            <w:highlight w:val="none"/>
            <w:u w:val="none"/>
            <w:lang w:val="en-US" w:eastAsia="zh-CN"/>
          </w:rPr>
          <w:t>the</w:t>
        </w:r>
      </w:ins>
      <w:ins w:id="88" w:author="ZTE-Xianghui Han" w:date="2021-09-30T15:36:55Z">
        <w:r>
          <w:rPr>
            <w:rFonts w:hint="eastAsia"/>
            <w:b/>
            <w:bCs/>
            <w:i/>
            <w:iCs/>
            <w:sz w:val="20"/>
            <w:szCs w:val="20"/>
            <w:highlight w:val="none"/>
            <w:u w:val="none"/>
            <w:lang w:val="en-US" w:eastAsia="zh-CN"/>
          </w:rPr>
          <w:t xml:space="preserve"> first</w:t>
        </w:r>
      </w:ins>
      <w:ins w:id="89" w:author="ZTE-Xianghui Han" w:date="2021-09-30T15:36:56Z">
        <w:r>
          <w:rPr>
            <w:rFonts w:hint="eastAsia"/>
            <w:b/>
            <w:bCs/>
            <w:i/>
            <w:iCs/>
            <w:sz w:val="20"/>
            <w:szCs w:val="20"/>
            <w:highlight w:val="none"/>
            <w:u w:val="none"/>
            <w:lang w:val="en-US" w:eastAsia="zh-CN"/>
          </w:rPr>
          <w:t xml:space="preserve"> SPS</w:t>
        </w:r>
      </w:ins>
      <w:ins w:id="90" w:author="ZTE-Xianghui Han" w:date="2021-09-30T15:36:57Z">
        <w:r>
          <w:rPr>
            <w:rFonts w:hint="eastAsia"/>
            <w:b/>
            <w:bCs/>
            <w:i/>
            <w:iCs/>
            <w:sz w:val="20"/>
            <w:szCs w:val="20"/>
            <w:highlight w:val="none"/>
            <w:u w:val="none"/>
            <w:lang w:val="en-US" w:eastAsia="zh-CN"/>
          </w:rPr>
          <w:t xml:space="preserve"> P</w:t>
        </w:r>
      </w:ins>
      <w:ins w:id="91" w:author="ZTE-Xianghui Han" w:date="2021-09-30T15:36:58Z">
        <w:r>
          <w:rPr>
            <w:rFonts w:hint="eastAsia"/>
            <w:b/>
            <w:bCs/>
            <w:i/>
            <w:iCs/>
            <w:sz w:val="20"/>
            <w:szCs w:val="20"/>
            <w:highlight w:val="none"/>
            <w:u w:val="none"/>
            <w:lang w:val="en-US" w:eastAsia="zh-CN"/>
          </w:rPr>
          <w:t>DSCH</w:t>
        </w:r>
      </w:ins>
      <w:ins w:id="92" w:author="ZTE-Xianghui Han" w:date="2021-09-30T15:36:30Z">
        <w:r>
          <w:rPr>
            <w:rFonts w:hint="eastAsia"/>
            <w:b/>
            <w:bCs/>
            <w:i/>
            <w:iCs/>
            <w:sz w:val="20"/>
            <w:szCs w:val="20"/>
            <w:highlight w:val="none"/>
            <w:u w:val="none"/>
            <w:lang w:val="en-US" w:eastAsia="zh-CN"/>
          </w:rPr>
          <w:t>,</w:t>
        </w:r>
      </w:ins>
      <w:del w:id="93" w:author="ZTE-Xianghui Han" w:date="2021-09-30T15:36:16Z">
        <w:r>
          <w:rPr>
            <w:rFonts w:hint="eastAsia"/>
            <w:b/>
            <w:bCs/>
            <w:i/>
            <w:iCs/>
            <w:highlight w:val="none"/>
            <w:lang w:val="en-US" w:eastAsia="zh-CN"/>
          </w:rPr>
          <w:delText xml:space="preserve">on </w:delText>
        </w:r>
      </w:del>
      <w:del w:id="94" w:author="ZTE-Xianghui Han" w:date="2021-09-30T15:36:16Z">
        <w:r>
          <w:rPr>
            <w:b/>
            <w:bCs/>
            <w:i/>
            <w:iCs/>
            <w:highlight w:val="none"/>
          </w:rPr>
          <w:delText>PUCCH is not supported in Rel-17.</w:delText>
        </w:r>
      </w:del>
    </w:p>
    <w:p>
      <w:pPr>
        <w:numPr>
          <w:ilvl w:val="0"/>
          <w:numId w:val="11"/>
        </w:numPr>
        <w:ind w:left="420" w:leftChars="0" w:hanging="420" w:firstLineChars="0"/>
        <w:rPr>
          <w:del w:id="95" w:author="ZTE-Xianghui Han" w:date="2021-09-30T15:37:01Z"/>
          <w:rFonts w:hint="default"/>
          <w:b/>
          <w:bCs/>
          <w:i/>
          <w:iCs/>
          <w:sz w:val="20"/>
          <w:szCs w:val="20"/>
          <w:highlight w:val="none"/>
          <w:lang w:val="en-US" w:eastAsia="zh-CN"/>
        </w:rPr>
      </w:pPr>
      <w:del w:id="96" w:author="ZTE-Xianghui Han" w:date="2021-09-30T15:37:01Z">
        <w:r>
          <w:rPr>
            <w:rFonts w:hint="eastAsia"/>
            <w:b/>
            <w:bCs/>
            <w:i/>
            <w:iCs/>
            <w:highlight w:val="none"/>
            <w:lang w:val="en-US" w:eastAsia="zh-CN"/>
          </w:rPr>
          <w:delText>Note: the SPS PDSCH here refers to the SPS PDSCH transmission othet than the first one.</w:delText>
        </w:r>
      </w:del>
    </w:p>
    <w:p>
      <w:pPr>
        <w:rPr>
          <w:rFonts w:hint="eastAsia"/>
          <w:lang w:val="en-US" w:eastAsia="zh-CN"/>
        </w:rPr>
      </w:pPr>
      <w:r>
        <w:rPr>
          <w:rFonts w:hint="eastAsia"/>
          <w:b w:val="0"/>
          <w:bCs/>
          <w:i w:val="0"/>
          <w:iCs/>
          <w:sz w:val="20"/>
          <w:szCs w:val="20"/>
          <w:lang w:val="en-US" w:eastAsia="zh-CN"/>
        </w:rPr>
        <w:t>Another issue regarding dynamic PUCCH repetition factor indication is about the applicability of PUCCH formats. PUCCH repetition is only supported for PUCCH format 1/3/4 in Rel-15/16, and it is additionally supported for PUCCH format 0 and 2 in Rel-17 URLLC/IIOT WI, where dynamic repetition indication is also supported. In our view, since</w:t>
      </w:r>
      <w:r>
        <w:rPr>
          <w:rFonts w:hint="eastAsia"/>
          <w:lang w:eastAsia="zh-CN"/>
        </w:rPr>
        <w:t xml:space="preserve"> it seems no </w:t>
      </w:r>
      <w:r>
        <w:rPr>
          <w:rFonts w:hint="eastAsia"/>
          <w:lang w:val="en-US" w:eastAsia="zh-CN"/>
        </w:rPr>
        <w:t>difference for support dynamic repetition indication for different PUCCH formats, we think the agreed approach in this agenda should apply to all PUCCH formats.</w:t>
      </w:r>
    </w:p>
    <w:p>
      <w:pPr>
        <w:spacing w:after="0" w:line="240" w:lineRule="auto"/>
        <w:jc w:val="left"/>
        <w:rPr>
          <w:b/>
          <w:bCs/>
          <w:i/>
          <w:iCs/>
          <w:color w:val="000000" w:themeColor="text1"/>
          <w:lang w:val="en-GB"/>
          <w14:textFill>
            <w14:solidFill>
              <w14:schemeClr w14:val="tx1"/>
            </w14:solidFill>
          </w14:textFill>
        </w:rPr>
      </w:pPr>
      <w:r>
        <w:rPr>
          <w:rFonts w:hint="eastAsia"/>
          <w:b/>
          <w:bCs/>
          <w:i/>
          <w:iCs/>
          <w:lang w:val="en-US" w:eastAsia="zh-CN"/>
        </w:rPr>
        <w:t xml:space="preserve">Proposal 2: </w:t>
      </w:r>
      <w:r>
        <w:rPr>
          <w:b/>
          <w:bCs/>
          <w:i/>
          <w:iCs/>
        </w:rPr>
        <w:t>Support dynamic PUCCH repetition factor indication for all PUCCH formats.</w:t>
      </w:r>
      <w:r>
        <w:rPr>
          <w:b/>
          <w:bCs/>
          <w:i/>
          <w:iCs/>
          <w:color w:val="000000" w:themeColor="text1"/>
          <w:lang w:val="en-GB"/>
          <w14:textFill>
            <w14:solidFill>
              <w14:schemeClr w14:val="tx1"/>
            </w14:solidFill>
          </w14:textFill>
        </w:rPr>
        <w:t xml:space="preserve"> </w:t>
      </w:r>
    </w:p>
    <w:p>
      <w:pPr>
        <w:rPr>
          <w:rFonts w:hint="default"/>
          <w:lang w:val="en-US" w:eastAsia="zh-CN"/>
        </w:rPr>
      </w:pPr>
    </w:p>
    <w:p>
      <w:pPr>
        <w:pStyle w:val="3"/>
        <w:bidi w:val="0"/>
        <w:ind w:left="576" w:leftChars="0" w:hanging="576" w:firstLineChars="0"/>
        <w:rPr>
          <w:rFonts w:hint="eastAsia"/>
          <w:lang w:val="en-US" w:eastAsia="zh-CN"/>
        </w:rPr>
      </w:pPr>
      <w:r>
        <w:rPr>
          <w:rFonts w:hint="eastAsia"/>
          <w:lang w:val="en-US" w:eastAsia="zh-CN"/>
        </w:rPr>
        <w:t>Dynamic PUCCH repetition factor indicator (RRC parameter related)</w:t>
      </w:r>
    </w:p>
    <w:p>
      <w:pPr>
        <w:rPr>
          <w:rFonts w:hint="eastAsia"/>
          <w:lang w:val="en-US" w:eastAsia="zh-CN"/>
        </w:rPr>
      </w:pPr>
      <w:r>
        <w:rPr>
          <w:rFonts w:hint="eastAsia"/>
          <w:lang w:val="en-US" w:eastAsia="zh-CN"/>
        </w:rPr>
        <w:t>The following working assumption was confirmed in the last RAN1 emeeting: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b/>
                <w:bCs/>
                <w:highlight w:val="green"/>
              </w:rPr>
            </w:pPr>
            <w:r>
              <w:rPr>
                <w:b/>
                <w:bCs/>
                <w:highlight w:val="green"/>
              </w:rPr>
              <w:t>Confirm the following working assumption</w:t>
            </w:r>
          </w:p>
          <w:p>
            <w:pPr>
              <w:spacing w:before="120" w:line="280" w:lineRule="atLeast"/>
              <w:rPr>
                <w:rFonts w:ascii="Times New Roman" w:hAnsi="Times New Roman"/>
                <w:szCs w:val="20"/>
                <w:lang w:eastAsia="ja-JP"/>
              </w:rPr>
            </w:pPr>
            <w:r>
              <w:rPr>
                <w:szCs w:val="20"/>
                <w:highlight w:val="darkYellow"/>
                <w:lang w:eastAsia="ja-JP"/>
              </w:rPr>
              <w:t>Working assumption</w:t>
            </w:r>
            <w:r>
              <w:rPr>
                <w:szCs w:val="20"/>
                <w:lang w:eastAsia="ja-JP"/>
              </w:rPr>
              <w:t xml:space="preserve">: In Rel-17, for a PUCCH with associated scheduling DCI, support the following for dynamic PUCCH repetition factor indication. </w:t>
            </w:r>
          </w:p>
          <w:p>
            <w:pPr>
              <w:pStyle w:val="114"/>
              <w:numPr>
                <w:ilvl w:val="0"/>
                <w:numId w:val="12"/>
              </w:numPr>
              <w:spacing w:before="120" w:line="280" w:lineRule="atLeast"/>
              <w:ind w:leftChars="0"/>
              <w:rPr>
                <w:rFonts w:ascii="Times New Roman" w:hAnsi="Times New Roman"/>
                <w:szCs w:val="20"/>
                <w:lang w:eastAsia="en-US"/>
              </w:rPr>
            </w:pPr>
            <w:r>
              <w:rPr>
                <w:rFonts w:ascii="Times New Roman" w:hAnsi="Times New Roman"/>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pPr>
              <w:pStyle w:val="114"/>
              <w:numPr>
                <w:ilvl w:val="1"/>
                <w:numId w:val="12"/>
              </w:numPr>
              <w:spacing w:before="120" w:line="280" w:lineRule="atLeast"/>
              <w:ind w:leftChars="0"/>
              <w:rPr>
                <w:rFonts w:hint="default"/>
                <w:vertAlign w:val="baseline"/>
                <w:lang w:val="en-US" w:eastAsia="zh-CN"/>
              </w:rPr>
            </w:pPr>
            <w:r>
              <w:rPr>
                <w:rFonts w:ascii="Times New Roman" w:hAnsi="Times New Roman"/>
                <w:szCs w:val="20"/>
              </w:rPr>
              <w:t>FFS: RRC signaling enhancement details</w:t>
            </w:r>
          </w:p>
        </w:tc>
      </w:tr>
    </w:tbl>
    <w:p>
      <w:pPr>
        <w:pStyle w:val="152"/>
        <w:numPr>
          <w:ilvl w:val="0"/>
          <w:numId w:val="0"/>
        </w:numPr>
        <w:spacing w:after="137" w:afterLines="50" w:line="240" w:lineRule="auto"/>
        <w:ind w:leftChars="0"/>
        <w:jc w:val="left"/>
        <w:rPr>
          <w:rFonts w:hint="eastAsia" w:ascii="Times New Roman" w:hAnsi="Times New Roman" w:eastAsia="宋体"/>
          <w:bCs w:val="0"/>
          <w:szCs w:val="24"/>
          <w:lang w:val="en-US" w:eastAsia="zh-CN"/>
        </w:rPr>
      </w:pPr>
    </w:p>
    <w:p>
      <w:pPr>
        <w:rPr>
          <w:rFonts w:hint="eastAsia"/>
          <w:bCs w:val="0"/>
          <w:szCs w:val="24"/>
          <w:lang w:val="en-US" w:eastAsia="zh-CN"/>
        </w:rPr>
      </w:pPr>
      <w:r>
        <w:rPr>
          <w:rFonts w:hint="eastAsia"/>
          <w:bCs w:val="0"/>
          <w:szCs w:val="24"/>
          <w:lang w:val="en-US" w:eastAsia="zh-CN"/>
        </w:rPr>
        <w:t xml:space="preserve">After the RAN1 #106 e-meeting, there was an email discussion on the RRC configuration for NR coverage. </w:t>
      </w:r>
      <w:r>
        <w:rPr>
          <w:rFonts w:hint="eastAsia" w:ascii="Times New Roman" w:hAnsi="Times New Roman" w:eastAsia="宋体"/>
          <w:bCs w:val="0"/>
          <w:szCs w:val="24"/>
          <w:lang w:val="en-US" w:eastAsia="zh-CN"/>
        </w:rPr>
        <w:t xml:space="preserve">Regarding the </w:t>
      </w:r>
      <w:r>
        <w:rPr>
          <w:rFonts w:hint="eastAsia"/>
          <w:bCs w:val="0"/>
          <w:szCs w:val="24"/>
          <w:lang w:val="en-US" w:eastAsia="zh-CN"/>
        </w:rPr>
        <w:t xml:space="preserve">dynamic PUCCH repetition factor indicator, majority view is that the parent IE of PUCCH repetition factor indicator should be </w:t>
      </w:r>
      <w:r>
        <w:rPr>
          <w:rFonts w:hint="eastAsia"/>
          <w:bCs w:val="0"/>
          <w:i/>
          <w:iCs/>
          <w:szCs w:val="24"/>
          <w:lang w:val="en-US" w:eastAsia="zh-CN"/>
        </w:rPr>
        <w:t>PUCCH-Resource</w:t>
      </w:r>
      <w:r>
        <w:rPr>
          <w:rFonts w:hint="eastAsia"/>
          <w:bCs w:val="0"/>
          <w:szCs w:val="24"/>
          <w:lang w:val="en-US" w:eastAsia="zh-CN"/>
        </w:rPr>
        <w:t xml:space="preserve"> instead of </w:t>
      </w:r>
      <w:r>
        <w:rPr>
          <w:rFonts w:hint="eastAsia"/>
          <w:bCs w:val="0"/>
          <w:i/>
          <w:iCs/>
          <w:szCs w:val="24"/>
          <w:lang w:val="en-US" w:eastAsia="zh-CN"/>
        </w:rPr>
        <w:t>PUCCH-ResourceSet</w:t>
      </w:r>
      <w:r>
        <w:rPr>
          <w:rFonts w:hint="eastAsia"/>
          <w:bCs w:val="0"/>
          <w:szCs w:val="24"/>
          <w:lang w:val="en-US" w:eastAsia="zh-CN"/>
        </w:rPr>
        <w:t xml:space="preserve">. We have same view as the majority. </w:t>
      </w:r>
    </w:p>
    <w:p>
      <w:pPr>
        <w:rPr>
          <w:rFonts w:hint="default"/>
          <w:b/>
          <w:bCs/>
          <w:i/>
          <w:iCs/>
          <w:szCs w:val="24"/>
          <w:lang w:val="en-US" w:eastAsia="zh-CN"/>
        </w:rPr>
      </w:pPr>
      <w:r>
        <w:rPr>
          <w:rFonts w:hint="eastAsia"/>
          <w:b/>
          <w:bCs/>
          <w:i/>
          <w:iCs/>
          <w:szCs w:val="24"/>
          <w:lang w:val="en-US" w:eastAsia="zh-CN"/>
        </w:rPr>
        <w:t xml:space="preserve">Proposal 3: </w:t>
      </w:r>
      <w:r>
        <w:rPr>
          <w:b/>
          <w:bCs/>
          <w:i/>
          <w:iCs/>
          <w:color w:val="000000"/>
          <w:sz w:val="21"/>
          <w:szCs w:val="21"/>
        </w:rPr>
        <w:t xml:space="preserve">The new repetition parameter is configured per PUCCH resource </w:t>
      </w:r>
      <w:r>
        <w:rPr>
          <w:b/>
          <w:bCs/>
          <w:i/>
          <w:iCs/>
          <w:sz w:val="21"/>
          <w:szCs w:val="21"/>
        </w:rPr>
        <w:t xml:space="preserve">and </w:t>
      </w:r>
      <w:r>
        <w:rPr>
          <w:rFonts w:hint="eastAsia"/>
          <w:b/>
          <w:bCs/>
          <w:i/>
          <w:iCs/>
          <w:sz w:val="21"/>
          <w:szCs w:val="21"/>
          <w:lang w:val="en-US" w:eastAsia="zh-CN"/>
        </w:rPr>
        <w:t xml:space="preserve">the parent IE </w:t>
      </w:r>
      <w:r>
        <w:rPr>
          <w:b/>
          <w:bCs/>
          <w:i/>
          <w:iCs/>
          <w:sz w:val="21"/>
          <w:szCs w:val="21"/>
        </w:rPr>
        <w:t>should be PUCCH-Resource.</w:t>
      </w:r>
    </w:p>
    <w:p>
      <w:pPr>
        <w:pStyle w:val="2"/>
        <w:bidi w:val="0"/>
        <w:rPr>
          <w:rFonts w:hint="eastAsia"/>
          <w:color w:val="000000"/>
          <w:lang w:val="en-US" w:eastAsia="zh-CN"/>
        </w:rPr>
      </w:pPr>
      <w:r>
        <w:rPr>
          <w:rFonts w:hint="eastAsia"/>
          <w:color w:val="000000"/>
          <w:lang w:val="en-US" w:eastAsia="zh-CN"/>
        </w:rPr>
        <w:t>DMRS bundling</w:t>
      </w:r>
    </w:p>
    <w:p>
      <w:pPr>
        <w:pStyle w:val="3"/>
        <w:bidi w:val="0"/>
        <w:ind w:left="576" w:leftChars="0" w:hanging="576" w:firstLineChars="0"/>
        <w:rPr>
          <w:rFonts w:hint="default"/>
          <w:lang w:val="en-US" w:eastAsia="zh-CN"/>
        </w:rPr>
      </w:pPr>
      <w:r>
        <w:rPr>
          <w:rFonts w:hint="eastAsia"/>
          <w:lang w:val="en-US" w:eastAsia="zh-CN"/>
        </w:rPr>
        <w:t>Time domain window and signaling mechanism (RRC parameter related)</w:t>
      </w:r>
    </w:p>
    <w:p>
      <w:pPr>
        <w:rPr>
          <w:rFonts w:hint="eastAsia"/>
          <w:lang w:val="en-US" w:eastAsia="zh-CN"/>
        </w:rPr>
      </w:pPr>
      <w:r>
        <w:rPr>
          <w:rFonts w:hint="eastAsia"/>
          <w:lang w:val="en-US" w:eastAsia="zh-CN"/>
        </w:rPr>
        <w:t xml:space="preserve">In RAN plenary #91-e, it was concluded that joint channel estimation for PUCCH should be </w:t>
      </w:r>
      <w:r>
        <w:t>based on similar mechanism(s) for enabling joint channel estimation for PUSCH</w:t>
      </w:r>
      <w:r>
        <w:rPr>
          <w:rFonts w:hint="eastAsia"/>
          <w:lang w:val="en-US" w:eastAsia="zh-CN"/>
        </w:rPr>
        <w:t xml:space="preserve"> w</w:t>
      </w:r>
      <w:r>
        <w:t>hen applicable</w:t>
      </w:r>
      <w:r>
        <w:rPr>
          <w:rFonts w:hint="eastAsia"/>
          <w:lang w:val="en-US" w:eastAsia="zh-CN"/>
        </w:rPr>
        <w:t>. And the following agreement was achieved in RAN1 #105-e.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Times New Roman" w:hAnsi="Times New Roman"/>
                <w:szCs w:val="20"/>
              </w:rPr>
            </w:pPr>
            <w:r>
              <w:rPr>
                <w:szCs w:val="20"/>
                <w:highlight w:val="green"/>
              </w:rPr>
              <w:t>Agreement</w:t>
            </w:r>
            <w:r>
              <w:rPr>
                <w:szCs w:val="20"/>
              </w:rPr>
              <w:t>: For DMRS bundling for PUCCH repetitions, specify a time domain window during which a UE is expected to maintain power consistency and phase continuity among PUCCH repetitions subject to power consistency and phase continuity requirements.</w:t>
            </w:r>
          </w:p>
          <w:p>
            <w:pPr>
              <w:pStyle w:val="114"/>
              <w:numPr>
                <w:ilvl w:val="0"/>
                <w:numId w:val="13"/>
              </w:numPr>
              <w:spacing w:before="120" w:after="160" w:line="280" w:lineRule="atLeast"/>
              <w:ind w:leftChars="0"/>
              <w:jc w:val="both"/>
              <w:rPr>
                <w:rFonts w:hint="eastAsia"/>
                <w:vertAlign w:val="baseline"/>
                <w:lang w:val="en-US" w:eastAsia="zh-CN"/>
              </w:rPr>
            </w:pPr>
            <w:r>
              <w:rPr>
                <w:rFonts w:ascii="Times New Roman" w:hAnsi="Times New Roman"/>
                <w:color w:val="000000"/>
                <w:szCs w:val="20"/>
              </w:rPr>
              <w:t>Strive for common design of the time domain window for PUSCH/PUCCH with DMRS bundling as much</w:t>
            </w:r>
            <w:r>
              <w:rPr>
                <w:rFonts w:ascii="Times New Roman" w:hAnsi="Times New Roman"/>
                <w:szCs w:val="20"/>
              </w:rPr>
              <w:t xml:space="preserve"> as possible. </w:t>
            </w:r>
          </w:p>
        </w:tc>
      </w:tr>
    </w:tbl>
    <w:p>
      <w:pPr>
        <w:rPr>
          <w:rFonts w:hint="eastAsia"/>
          <w:lang w:val="en-US" w:eastAsia="zh-CN"/>
        </w:rPr>
      </w:pPr>
    </w:p>
    <w:p>
      <w:pPr>
        <w:rPr>
          <w:rFonts w:hint="eastAsia"/>
          <w:lang w:val="en-US" w:eastAsia="zh-CN"/>
        </w:rPr>
      </w:pPr>
      <w:r>
        <w:rPr>
          <w:rFonts w:hint="eastAsia"/>
          <w:lang w:val="en-US" w:eastAsia="zh-CN"/>
        </w:rPr>
        <w:t xml:space="preserve">In RAN1 #106 e-meeting, the design of the time domain window for PUSCH with DMRS bundling had been extensively discussed and a working assumption had been achieved. We think the design principle can also be applied for PUCCH. </w:t>
      </w:r>
    </w:p>
    <w:p>
      <w:pPr>
        <w:rPr>
          <w:rFonts w:hint="default"/>
          <w:b/>
          <w:bCs w:val="0"/>
          <w:i/>
          <w:iCs/>
          <w:lang w:val="en-US" w:eastAsia="zh-CN"/>
        </w:rPr>
      </w:pPr>
      <w:r>
        <w:rPr>
          <w:rFonts w:hint="eastAsia"/>
          <w:b/>
          <w:bCs w:val="0"/>
          <w:i/>
          <w:iCs/>
          <w:color w:val="auto"/>
          <w:lang w:val="en-US" w:eastAsia="zh-CN"/>
        </w:rPr>
        <w:t xml:space="preserve">Proposal 4: </w:t>
      </w:r>
      <w:r>
        <w:rPr>
          <w:rFonts w:hint="default" w:ascii="Times New Roman" w:hAnsi="Times New Roman"/>
          <w:b/>
          <w:bCs w:val="0"/>
          <w:i/>
          <w:iCs/>
          <w:color w:val="000000"/>
          <w:szCs w:val="20"/>
          <w:lang w:val="en-US" w:eastAsia="zh-CN"/>
        </w:rPr>
        <w:t>T</w:t>
      </w:r>
      <w:r>
        <w:rPr>
          <w:rFonts w:ascii="Times New Roman" w:hAnsi="Times New Roman"/>
          <w:b/>
          <w:bCs w:val="0"/>
          <w:i/>
          <w:iCs/>
          <w:color w:val="000000"/>
          <w:szCs w:val="20"/>
        </w:rPr>
        <w:t>ime domain window</w:t>
      </w:r>
      <w:r>
        <w:rPr>
          <w:rFonts w:hint="default" w:ascii="Times New Roman" w:hAnsi="Times New Roman"/>
          <w:b/>
          <w:bCs w:val="0"/>
          <w:i/>
          <w:iCs/>
          <w:color w:val="000000"/>
          <w:szCs w:val="20"/>
          <w:lang w:val="en-US" w:eastAsia="zh-CN"/>
        </w:rPr>
        <w:t xml:space="preserve"> design for </w:t>
      </w:r>
      <w:r>
        <w:rPr>
          <w:b/>
          <w:bCs w:val="0"/>
          <w:i/>
          <w:iCs/>
          <w:color w:val="auto"/>
        </w:rPr>
        <w:t xml:space="preserve">DMRS bundling </w:t>
      </w:r>
      <w:r>
        <w:rPr>
          <w:rFonts w:hint="default"/>
          <w:b/>
          <w:bCs w:val="0"/>
          <w:i/>
          <w:iCs/>
          <w:color w:val="auto"/>
          <w:lang w:val="en-US" w:eastAsia="zh-CN"/>
        </w:rPr>
        <w:t xml:space="preserve">for </w:t>
      </w:r>
      <w:r>
        <w:rPr>
          <w:b/>
          <w:bCs w:val="0"/>
          <w:i/>
          <w:iCs/>
          <w:color w:val="auto"/>
        </w:rPr>
        <w:t>PU</w:t>
      </w:r>
      <w:r>
        <w:rPr>
          <w:rFonts w:hint="default"/>
          <w:b/>
          <w:bCs w:val="0"/>
          <w:i/>
          <w:iCs/>
          <w:color w:val="auto"/>
          <w:lang w:val="en-US" w:eastAsia="zh-CN"/>
        </w:rPr>
        <w:t>S</w:t>
      </w:r>
      <w:r>
        <w:rPr>
          <w:b/>
          <w:bCs w:val="0"/>
          <w:i/>
          <w:iCs/>
          <w:color w:val="auto"/>
        </w:rPr>
        <w:t>CH</w:t>
      </w:r>
      <w:r>
        <w:rPr>
          <w:rFonts w:hint="default"/>
          <w:b/>
          <w:bCs w:val="0"/>
          <w:i/>
          <w:iCs/>
          <w:color w:val="auto"/>
          <w:lang w:val="en-US" w:eastAsia="zh-CN"/>
        </w:rPr>
        <w:t xml:space="preserve"> also applies to DMRS bundling for PUCCH</w:t>
      </w:r>
      <w:r>
        <w:rPr>
          <w:b/>
          <w:bCs w:val="0"/>
          <w:i/>
          <w:iCs/>
          <w:color w:val="auto"/>
        </w:rPr>
        <w:t xml:space="preserve">. </w:t>
      </w:r>
    </w:p>
    <w:p>
      <w:pPr>
        <w:numPr>
          <w:ilvl w:val="0"/>
          <w:numId w:val="0"/>
        </w:numPr>
        <w:rPr>
          <w:rFonts w:hint="default" w:eastAsia="宋体"/>
          <w:i w:val="0"/>
          <w:iCs w:val="0"/>
          <w:sz w:val="20"/>
          <w:szCs w:val="20"/>
          <w:lang w:val="en-US" w:eastAsia="zh-CN"/>
        </w:rPr>
      </w:pPr>
      <w:r>
        <w:rPr>
          <w:rFonts w:hint="default"/>
          <w:lang w:val="en-US" w:eastAsia="zh-CN"/>
        </w:rPr>
        <w:t>According</w:t>
      </w:r>
      <w:r>
        <w:rPr>
          <w:rFonts w:hint="eastAsia"/>
          <w:lang w:val="en-US" w:eastAsia="zh-CN"/>
        </w:rPr>
        <w:t xml:space="preserve"> to the agreement in RAN1#106-e meeting, j</w:t>
      </w:r>
      <w:r>
        <w:rPr>
          <w:rFonts w:eastAsia="Batang"/>
          <w:sz w:val="20"/>
          <w:szCs w:val="20"/>
          <w:lang w:val="en-GB"/>
        </w:rPr>
        <w:t>oint channel estimation for PUSCH transmissions and the time domain window are jointly enabled or disabled via RRC configuration for a UE</w:t>
      </w:r>
      <w:r>
        <w:rPr>
          <w:rFonts w:hint="eastAsia"/>
          <w:sz w:val="20"/>
          <w:szCs w:val="20"/>
          <w:lang w:val="en-US" w:eastAsia="zh-CN"/>
        </w:rPr>
        <w:t>.</w:t>
      </w:r>
      <w:r>
        <w:rPr>
          <w:rFonts w:hint="eastAsia" w:eastAsia="宋体"/>
          <w:sz w:val="20"/>
          <w:szCs w:val="20"/>
          <w:lang w:val="en-US" w:eastAsia="zh-CN"/>
        </w:rPr>
        <w:t xml:space="preserve"> </w:t>
      </w:r>
      <w:r>
        <w:rPr>
          <w:rFonts w:hint="eastAsia"/>
          <w:sz w:val="20"/>
          <w:szCs w:val="20"/>
          <w:lang w:val="en-US" w:eastAsia="zh-CN"/>
        </w:rPr>
        <w:t>S</w:t>
      </w:r>
      <w:r>
        <w:rPr>
          <w:rFonts w:hint="eastAsia" w:eastAsia="宋体"/>
          <w:sz w:val="20"/>
          <w:szCs w:val="20"/>
          <w:lang w:val="en-US" w:eastAsia="zh-CN"/>
        </w:rPr>
        <w:t>o</w:t>
      </w:r>
      <w:r>
        <w:rPr>
          <w:rFonts w:hint="eastAsia"/>
          <w:sz w:val="20"/>
          <w:szCs w:val="20"/>
          <w:lang w:val="en-US" w:eastAsia="zh-CN"/>
        </w:rPr>
        <w:t>,</w:t>
      </w:r>
      <w:r>
        <w:rPr>
          <w:rFonts w:hint="eastAsia" w:eastAsia="宋体"/>
          <w:sz w:val="20"/>
          <w:szCs w:val="20"/>
          <w:lang w:val="en-US" w:eastAsia="zh-CN"/>
        </w:rPr>
        <w:t xml:space="preserve"> only one IE (i.e. </w:t>
      </w:r>
      <w:r>
        <w:rPr>
          <w:rFonts w:eastAsiaTheme="minorEastAsia"/>
          <w:bCs/>
          <w:i/>
          <w:sz w:val="21"/>
          <w:lang w:val="en-GB"/>
        </w:rPr>
        <w:t>PUSCH-TimeDomainWindowLength</w:t>
      </w:r>
      <w:r>
        <w:rPr>
          <w:rFonts w:hint="eastAsia" w:eastAsia="宋体"/>
          <w:sz w:val="20"/>
          <w:szCs w:val="20"/>
          <w:lang w:val="en-US" w:eastAsia="zh-CN"/>
        </w:rPr>
        <w:t xml:space="preserve">) should be </w:t>
      </w:r>
      <w:r>
        <w:rPr>
          <w:rFonts w:hint="eastAsia"/>
          <w:sz w:val="20"/>
          <w:szCs w:val="20"/>
          <w:lang w:val="en-US" w:eastAsia="zh-CN"/>
        </w:rPr>
        <w:t xml:space="preserve">sufficient </w:t>
      </w:r>
      <w:r>
        <w:rPr>
          <w:rFonts w:hint="eastAsia" w:eastAsia="宋体"/>
          <w:sz w:val="20"/>
          <w:szCs w:val="20"/>
          <w:lang w:val="en-US" w:eastAsia="zh-CN"/>
        </w:rPr>
        <w:t xml:space="preserve">to indicate both the enabling of JCE and the length of configured TDW, and no need to introduce new IE </w:t>
      </w:r>
      <w:r>
        <w:rPr>
          <w:rFonts w:hint="eastAsia" w:eastAsia="宋体"/>
          <w:i/>
          <w:iCs/>
          <w:sz w:val="20"/>
          <w:szCs w:val="20"/>
          <w:lang w:val="en-US" w:eastAsia="zh-CN"/>
        </w:rPr>
        <w:t>PUSCH-DMRS-Bundling.</w:t>
      </w:r>
      <w:r>
        <w:rPr>
          <w:rFonts w:hint="eastAsia"/>
          <w:i w:val="0"/>
          <w:iCs w:val="0"/>
          <w:sz w:val="20"/>
          <w:szCs w:val="20"/>
          <w:lang w:val="en-US" w:eastAsia="zh-CN"/>
        </w:rPr>
        <w:t xml:space="preserve"> Similar approach can be applied to PUCCH with a separate RRC parameter. Therefore, we have the following proposal. </w:t>
      </w:r>
    </w:p>
    <w:p>
      <w:pPr>
        <w:rPr>
          <w:rFonts w:hint="default"/>
          <w:b/>
          <w:bCs w:val="0"/>
          <w:i/>
          <w:iCs/>
          <w:color w:val="auto"/>
          <w:lang w:val="en-US" w:eastAsia="zh-CN"/>
        </w:rPr>
      </w:pPr>
      <w:r>
        <w:rPr>
          <w:rFonts w:hint="eastAsia"/>
          <w:b/>
          <w:bCs w:val="0"/>
          <w:i/>
          <w:iCs/>
          <w:color w:val="auto"/>
          <w:lang w:val="en-US" w:eastAsia="zh-CN"/>
        </w:rPr>
        <w:t xml:space="preserve">Proposal 5: </w:t>
      </w:r>
      <w:r>
        <w:rPr>
          <w:rFonts w:hint="eastAsia"/>
          <w:b/>
          <w:bCs w:val="0"/>
          <w:i/>
          <w:iCs/>
          <w:sz w:val="20"/>
          <w:szCs w:val="20"/>
          <w:lang w:val="en-US" w:eastAsia="zh-CN"/>
        </w:rPr>
        <w:t>Only introduce o</w:t>
      </w:r>
      <w:r>
        <w:rPr>
          <w:rFonts w:hint="eastAsia" w:eastAsia="宋体"/>
          <w:b/>
          <w:bCs w:val="0"/>
          <w:i/>
          <w:iCs/>
          <w:sz w:val="20"/>
          <w:szCs w:val="20"/>
          <w:lang w:val="en-US" w:eastAsia="zh-CN"/>
        </w:rPr>
        <w:t xml:space="preserve">ne IE (i.e. </w:t>
      </w:r>
      <w:r>
        <w:rPr>
          <w:rFonts w:eastAsiaTheme="minorEastAsia"/>
          <w:b/>
          <w:bCs w:val="0"/>
          <w:i/>
          <w:iCs/>
          <w:sz w:val="21"/>
          <w:lang w:val="en-GB"/>
        </w:rPr>
        <w:t>PU</w:t>
      </w:r>
      <w:r>
        <w:rPr>
          <w:rFonts w:hint="eastAsia" w:eastAsiaTheme="minorEastAsia"/>
          <w:b/>
          <w:bCs w:val="0"/>
          <w:i/>
          <w:iCs/>
          <w:sz w:val="21"/>
          <w:lang w:val="en-US" w:eastAsia="zh-CN"/>
        </w:rPr>
        <w:t>C</w:t>
      </w:r>
      <w:r>
        <w:rPr>
          <w:rFonts w:eastAsiaTheme="minorEastAsia"/>
          <w:b/>
          <w:bCs w:val="0"/>
          <w:i/>
          <w:iCs/>
          <w:sz w:val="21"/>
          <w:lang w:val="en-GB"/>
        </w:rPr>
        <w:t>CH-TimeDomainWindowLength</w:t>
      </w:r>
      <w:r>
        <w:rPr>
          <w:rFonts w:hint="eastAsia" w:eastAsia="宋体"/>
          <w:b/>
          <w:bCs w:val="0"/>
          <w:i/>
          <w:iCs/>
          <w:sz w:val="20"/>
          <w:szCs w:val="20"/>
          <w:lang w:val="en-US" w:eastAsia="zh-CN"/>
        </w:rPr>
        <w:t xml:space="preserve">) to indicate both the enabling of </w:t>
      </w:r>
      <w:r>
        <w:rPr>
          <w:rFonts w:hint="eastAsia"/>
          <w:b/>
          <w:bCs w:val="0"/>
          <w:i/>
          <w:iCs/>
          <w:sz w:val="20"/>
          <w:szCs w:val="20"/>
          <w:lang w:val="en-US" w:eastAsia="zh-CN"/>
        </w:rPr>
        <w:t xml:space="preserve">DMRS bundling </w:t>
      </w:r>
      <w:r>
        <w:rPr>
          <w:rFonts w:hint="eastAsia" w:eastAsia="宋体"/>
          <w:b/>
          <w:bCs w:val="0"/>
          <w:i/>
          <w:iCs/>
          <w:sz w:val="20"/>
          <w:szCs w:val="20"/>
          <w:lang w:val="en-US" w:eastAsia="zh-CN"/>
        </w:rPr>
        <w:t>and the length of configured TDW</w:t>
      </w:r>
      <w:r>
        <w:rPr>
          <w:rFonts w:hint="eastAsia"/>
          <w:b/>
          <w:bCs w:val="0"/>
          <w:i/>
          <w:iCs/>
          <w:sz w:val="20"/>
          <w:szCs w:val="20"/>
          <w:lang w:val="en-US" w:eastAsia="zh-CN"/>
        </w:rPr>
        <w:t xml:space="preserve"> for DMRS bundling of PUCCH transmissions.</w:t>
      </w:r>
      <w:r>
        <w:rPr>
          <w:b/>
          <w:bCs w:val="0"/>
          <w:i/>
          <w:iCs/>
          <w:color w:val="auto"/>
        </w:rPr>
        <w:t xml:space="preserve">. </w:t>
      </w:r>
    </w:p>
    <w:p>
      <w:pPr>
        <w:rPr>
          <w:rFonts w:hint="default"/>
          <w:lang w:val="en-US" w:eastAsia="zh-CN"/>
        </w:rPr>
      </w:pPr>
      <w:r>
        <w:rPr>
          <w:rFonts w:hint="eastAsia"/>
          <w:lang w:val="en-US" w:eastAsia="zh-CN"/>
        </w:rPr>
        <w:t xml:space="preserve">Different from PUSCH, there is an issue about how the RRC configuration should be configured.  </w:t>
      </w:r>
    </w:p>
    <w:p>
      <w:pPr>
        <w:numPr>
          <w:ilvl w:val="0"/>
          <w:numId w:val="14"/>
        </w:numPr>
        <w:ind w:left="840" w:hanging="420"/>
        <w:rPr>
          <w:rFonts w:hint="eastAsia"/>
          <w:lang w:val="en-US" w:eastAsia="zh-CN"/>
        </w:rPr>
      </w:pPr>
      <w:r>
        <w:rPr>
          <w:rFonts w:hint="eastAsia"/>
          <w:lang w:val="en-US" w:eastAsia="zh-CN"/>
        </w:rPr>
        <w:t>Option 1: per UE</w:t>
      </w:r>
    </w:p>
    <w:p>
      <w:pPr>
        <w:numPr>
          <w:ilvl w:val="0"/>
          <w:numId w:val="14"/>
        </w:numPr>
        <w:ind w:left="840" w:hanging="420"/>
        <w:rPr>
          <w:rFonts w:hint="eastAsia"/>
          <w:lang w:val="en-US" w:eastAsia="zh-CN"/>
        </w:rPr>
      </w:pPr>
      <w:r>
        <w:rPr>
          <w:rFonts w:hint="eastAsia"/>
          <w:lang w:val="en-US" w:eastAsia="zh-CN"/>
        </w:rPr>
        <w:t>Option 2: per UL BWP</w:t>
      </w:r>
    </w:p>
    <w:p>
      <w:pPr>
        <w:numPr>
          <w:ilvl w:val="0"/>
          <w:numId w:val="14"/>
        </w:numPr>
        <w:ind w:left="840" w:hanging="420"/>
        <w:rPr>
          <w:rFonts w:hint="eastAsia"/>
          <w:lang w:val="en-US" w:eastAsia="zh-CN"/>
        </w:rPr>
      </w:pPr>
      <w:r>
        <w:rPr>
          <w:rFonts w:hint="eastAsia"/>
          <w:lang w:val="en-US" w:eastAsia="zh-CN"/>
        </w:rPr>
        <w:t>Option 3: per PUCCH resource format</w:t>
      </w:r>
    </w:p>
    <w:p>
      <w:pPr>
        <w:numPr>
          <w:ilvl w:val="0"/>
          <w:numId w:val="14"/>
        </w:numPr>
        <w:ind w:left="840" w:hanging="420"/>
        <w:rPr>
          <w:rFonts w:hint="eastAsia"/>
          <w:lang w:val="en-US" w:eastAsia="zh-CN"/>
        </w:rPr>
      </w:pPr>
      <w:r>
        <w:rPr>
          <w:rFonts w:hint="eastAsia"/>
          <w:lang w:val="en-US" w:eastAsia="zh-CN"/>
        </w:rPr>
        <w:t>Option 4: per PUCCH resource</w:t>
      </w:r>
    </w:p>
    <w:p>
      <w:pPr>
        <w:rPr>
          <w:rFonts w:hint="default"/>
          <w:bCs/>
          <w:lang w:val="en-US" w:eastAsia="zh-CN"/>
        </w:rPr>
      </w:pPr>
      <w:r>
        <w:rPr>
          <w:rFonts w:hint="eastAsia"/>
          <w:bCs/>
          <w:lang w:eastAsia="zh-CN"/>
        </w:rPr>
        <w:t>If DMRS bundling of PUSCH repetition doesn</w:t>
      </w:r>
      <w:r>
        <w:rPr>
          <w:bCs/>
          <w:lang w:eastAsia="zh-CN"/>
        </w:rPr>
        <w:t>’</w:t>
      </w:r>
      <w:r>
        <w:rPr>
          <w:rFonts w:hint="eastAsia"/>
          <w:bCs/>
          <w:lang w:eastAsia="zh-CN"/>
        </w:rPr>
        <w:t>t require different RRC configurations depending on different scheduling, we don</w:t>
      </w:r>
      <w:r>
        <w:rPr>
          <w:bCs/>
          <w:lang w:eastAsia="zh-CN"/>
        </w:rPr>
        <w:t>’</w:t>
      </w:r>
      <w:r>
        <w:rPr>
          <w:rFonts w:hint="eastAsia"/>
          <w:bCs/>
          <w:lang w:eastAsia="zh-CN"/>
        </w:rPr>
        <w:t>t see the motivation for configuration per PUCCH resource</w:t>
      </w:r>
      <w:r>
        <w:rPr>
          <w:rFonts w:hint="eastAsia"/>
          <w:bCs/>
          <w:lang w:val="en-US" w:eastAsia="zh-CN"/>
        </w:rPr>
        <w:t>. And we don</w:t>
      </w:r>
      <w:r>
        <w:rPr>
          <w:rFonts w:hint="default"/>
          <w:bCs/>
          <w:lang w:val="en-US" w:eastAsia="zh-CN"/>
        </w:rPr>
        <w:t>’</w:t>
      </w:r>
      <w:r>
        <w:rPr>
          <w:rFonts w:hint="eastAsia"/>
          <w:bCs/>
          <w:lang w:val="en-US" w:eastAsia="zh-CN"/>
        </w:rPr>
        <w:t xml:space="preserve">t figure out the motivation for per PUCCH resource format configuration. Considering the </w:t>
      </w:r>
      <w:r>
        <w:rPr>
          <w:rFonts w:hint="eastAsia"/>
          <w:bCs/>
          <w:i/>
          <w:iCs/>
          <w:lang w:val="en-US" w:eastAsia="zh-CN"/>
        </w:rPr>
        <w:t>PUCCH-config</w:t>
      </w:r>
      <w:r>
        <w:rPr>
          <w:rFonts w:hint="eastAsia"/>
          <w:bCs/>
          <w:lang w:val="en-US" w:eastAsia="zh-CN"/>
        </w:rPr>
        <w:t xml:space="preserve"> is configured per UL BWP, we are OK that the DMRS bundling is configured in</w:t>
      </w:r>
      <w:r>
        <w:rPr>
          <w:rFonts w:hint="eastAsia"/>
          <w:bCs/>
          <w:i/>
          <w:iCs/>
          <w:lang w:val="en-US" w:eastAsia="zh-CN"/>
        </w:rPr>
        <w:t xml:space="preserve"> PUCCH-config</w:t>
      </w:r>
      <w:r>
        <w:rPr>
          <w:rFonts w:hint="eastAsia"/>
          <w:bCs/>
          <w:lang w:val="en-US" w:eastAsia="zh-CN"/>
        </w:rPr>
        <w:t xml:space="preserve"> and per UL BWP configured.</w:t>
      </w:r>
    </w:p>
    <w:p>
      <w:pPr>
        <w:rPr>
          <w:rFonts w:hint="default"/>
          <w:b/>
          <w:bCs w:val="0"/>
          <w:i/>
          <w:iCs/>
          <w:color w:val="auto"/>
          <w:lang w:val="en-US" w:eastAsia="zh-CN"/>
        </w:rPr>
      </w:pPr>
      <w:r>
        <w:rPr>
          <w:rFonts w:hint="eastAsia"/>
          <w:b/>
          <w:bCs w:val="0"/>
          <w:i/>
          <w:iCs/>
          <w:color w:val="auto"/>
          <w:lang w:val="en-US" w:eastAsia="zh-CN"/>
        </w:rPr>
        <w:t xml:space="preserve">Proposal 6: </w:t>
      </w:r>
      <w:r>
        <w:rPr>
          <w:b/>
          <w:bCs w:val="0"/>
          <w:i/>
          <w:iCs/>
          <w:color w:val="auto"/>
        </w:rPr>
        <w:t xml:space="preserve">The DMRS bundling with PUCCH repetitions is configured per </w:t>
      </w:r>
      <w:r>
        <w:rPr>
          <w:rFonts w:hint="eastAsia"/>
          <w:b/>
          <w:bCs w:val="0"/>
          <w:i/>
          <w:iCs/>
          <w:color w:val="auto"/>
          <w:lang w:val="en-US" w:eastAsia="zh-CN"/>
        </w:rPr>
        <w:t>UL BWP</w:t>
      </w:r>
      <w:r>
        <w:rPr>
          <w:b/>
          <w:bCs w:val="0"/>
          <w:i/>
          <w:iCs/>
          <w:color w:val="auto"/>
        </w:rPr>
        <w:t xml:space="preserve"> by RRC. </w:t>
      </w:r>
    </w:p>
    <w:p>
      <w:pPr>
        <w:rPr>
          <w:rFonts w:hint="eastAsia"/>
          <w:u w:val="none"/>
          <w:lang w:val="en-US" w:eastAsia="zh-CN"/>
        </w:rPr>
      </w:pPr>
      <w:r>
        <w:rPr>
          <w:rFonts w:hint="eastAsia"/>
          <w:lang w:val="en-US" w:eastAsia="zh-CN"/>
        </w:rPr>
        <w:t>Regarding the signaling mechanisms, there was a discussion on whether</w:t>
      </w:r>
      <w:r>
        <w:rPr>
          <w:rFonts w:hint="eastAsia"/>
          <w:u w:val="none"/>
          <w:lang w:val="en-US" w:eastAsia="zh-CN"/>
        </w:rPr>
        <w:t xml:space="preserve"> </w:t>
      </w:r>
      <w:r>
        <w:rPr>
          <w:u w:val="none"/>
        </w:rPr>
        <w:t>additional dynamic signaling is needed to enable/disable PUCCH/PUSCH repetitions with DMRS bundling</w:t>
      </w:r>
      <w:r>
        <w:rPr>
          <w:rFonts w:hint="eastAsia"/>
          <w:u w:val="none"/>
          <w:lang w:val="en-US" w:eastAsia="zh-CN"/>
        </w:rPr>
        <w:t>. As we don</w:t>
      </w:r>
      <w:r>
        <w:rPr>
          <w:rFonts w:hint="default"/>
          <w:u w:val="none"/>
          <w:lang w:val="en-US" w:eastAsia="zh-CN"/>
        </w:rPr>
        <w:t>’</w:t>
      </w:r>
      <w:r>
        <w:rPr>
          <w:rFonts w:hint="eastAsia"/>
          <w:u w:val="none"/>
          <w:lang w:val="en-US" w:eastAsia="zh-CN"/>
        </w:rPr>
        <w:t>t see clear motivation for such dynamic enabling, we have the following proposal.</w:t>
      </w:r>
    </w:p>
    <w:p>
      <w:pPr>
        <w:rPr>
          <w:rFonts w:hint="default"/>
          <w:b/>
          <w:bCs/>
          <w:i/>
          <w:iCs/>
          <w:color w:val="auto"/>
          <w:u w:val="none"/>
          <w:lang w:val="en-US" w:eastAsia="zh-CN"/>
        </w:rPr>
      </w:pPr>
      <w:r>
        <w:rPr>
          <w:rFonts w:hint="eastAsia"/>
          <w:b/>
          <w:bCs/>
          <w:i/>
          <w:iCs/>
          <w:color w:val="auto"/>
          <w:u w:val="none"/>
          <w:lang w:val="en-US" w:eastAsia="zh-CN"/>
        </w:rPr>
        <w:t xml:space="preserve">Proposal 7: </w:t>
      </w:r>
      <w:r>
        <w:rPr>
          <w:b/>
          <w:bCs/>
          <w:i/>
          <w:iCs/>
          <w:color w:val="auto"/>
        </w:rPr>
        <w:t xml:space="preserve">Dynamic signaling to enable/disable DMRS bundling for PUCCH or PUSCH repetitions is </w:t>
      </w:r>
      <w:r>
        <w:rPr>
          <w:rFonts w:hint="eastAsia"/>
          <w:b/>
          <w:bCs/>
          <w:i/>
          <w:iCs/>
          <w:color w:val="auto"/>
          <w:highlight w:val="none"/>
          <w:lang w:eastAsia="zh-CN"/>
        </w:rPr>
        <w:t>N</w:t>
      </w:r>
      <w:r>
        <w:rPr>
          <w:rFonts w:hint="eastAsia"/>
          <w:b/>
          <w:bCs/>
          <w:i/>
          <w:iCs/>
          <w:color w:val="auto"/>
          <w:highlight w:val="none"/>
          <w:lang w:val="en-US" w:eastAsia="zh-CN"/>
        </w:rPr>
        <w:t xml:space="preserve">OT </w:t>
      </w:r>
      <w:r>
        <w:rPr>
          <w:b/>
          <w:bCs/>
          <w:i/>
          <w:iCs/>
          <w:color w:val="auto"/>
        </w:rPr>
        <w:t xml:space="preserve">supported in Rel-17.  </w:t>
      </w:r>
    </w:p>
    <w:p>
      <w:pPr>
        <w:numPr>
          <w:ilvl w:val="0"/>
          <w:numId w:val="0"/>
        </w:numPr>
        <w:tabs>
          <w:tab w:val="left" w:pos="420"/>
        </w:tabs>
        <w:overflowPunct w:val="0"/>
        <w:autoSpaceDE w:val="0"/>
        <w:autoSpaceDN w:val="0"/>
        <w:adjustRightInd w:val="0"/>
        <w:snapToGrid w:val="0"/>
        <w:spacing w:after="120"/>
        <w:jc w:val="both"/>
        <w:textAlignment w:val="baseline"/>
        <w:rPr>
          <w:rFonts w:hint="default"/>
          <w:b w:val="0"/>
          <w:bCs w:val="0"/>
          <w:i w:val="0"/>
          <w:iCs w:val="0"/>
          <w:color w:val="0000FF"/>
          <w:u w:val="single"/>
          <w:lang w:val="en-US" w:eastAsia="zh-CN"/>
        </w:rPr>
      </w:pPr>
    </w:p>
    <w:p>
      <w:pPr>
        <w:pStyle w:val="3"/>
        <w:bidi w:val="0"/>
        <w:ind w:left="576" w:leftChars="0" w:hanging="576" w:firstLineChars="0"/>
        <w:rPr>
          <w:rFonts w:hint="eastAsia"/>
          <w:lang w:val="en-US" w:eastAsia="zh-CN"/>
        </w:rPr>
      </w:pPr>
      <w:r>
        <w:rPr>
          <w:rFonts w:hint="eastAsia"/>
          <w:lang w:val="en-US" w:eastAsia="zh-CN"/>
        </w:rPr>
        <w:t xml:space="preserve">Inter-slot frequency hopping with inter-slot DMRS bundling </w:t>
      </w:r>
    </w:p>
    <w:p>
      <w:pPr>
        <w:rPr>
          <w:rFonts w:hint="eastAsia"/>
          <w:lang w:val="en-US" w:eastAsia="zh-CN"/>
        </w:rPr>
      </w:pPr>
      <w:r>
        <w:rPr>
          <w:rFonts w:hint="eastAsia"/>
          <w:lang w:val="en-US" w:eastAsia="zh-CN"/>
        </w:rPr>
        <w:t>Regarding inter-slot frequency hopping with inter-slot DMRS bundling, the following proposal was proposed in RAN1#105-e by FL but no agreement was reached.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76" w:lineRule="auto"/>
              <w:contextualSpacing/>
              <w:rPr>
                <w:b w:val="0"/>
                <w:bCs w:val="0"/>
                <w:color w:val="auto"/>
              </w:rPr>
            </w:pPr>
            <w:r>
              <w:rPr>
                <w:b w:val="0"/>
                <w:bCs w:val="0"/>
                <w:color w:val="auto"/>
              </w:rPr>
              <w:t xml:space="preserve">FL Proposal 3: For inter slot frequency hopping with DMRS bundling, all PUCCH repetitions in a frequency hopping duration (similar to the time domain hopping interval defined for PUSCH repetition) belong to the same frequency hop. </w:t>
            </w:r>
          </w:p>
          <w:p>
            <w:pPr>
              <w:pStyle w:val="114"/>
              <w:numPr>
                <w:ilvl w:val="0"/>
                <w:numId w:val="15"/>
              </w:numPr>
              <w:spacing w:before="120" w:after="0" w:line="276" w:lineRule="auto"/>
              <w:contextualSpacing/>
              <w:rPr>
                <w:rFonts w:hint="eastAsia"/>
                <w:color w:val="auto"/>
                <w:vertAlign w:val="baseline"/>
                <w:lang w:val="en-US" w:eastAsia="zh-CN"/>
              </w:rPr>
            </w:pPr>
            <w:r>
              <w:rPr>
                <w:rFonts w:ascii="Times New Roman" w:hAnsi="Times New Roman"/>
                <w:b w:val="0"/>
                <w:bCs w:val="0"/>
                <w:color w:val="auto"/>
                <w:sz w:val="20"/>
                <w:szCs w:val="20"/>
              </w:rPr>
              <w:t xml:space="preserve">The frequency hopping duration equals to the size of </w:t>
            </w:r>
            <w:r>
              <w:rPr>
                <w:rFonts w:ascii="Times New Roman" w:hAnsi="Times New Roman" w:eastAsia="宋体"/>
                <w:b w:val="0"/>
                <w:bCs w:val="0"/>
                <w:color w:val="auto"/>
                <w:sz w:val="20"/>
                <w:szCs w:val="20"/>
              </w:rPr>
              <w:t xml:space="preserve">time domain window </w:t>
            </w:r>
            <w:r>
              <w:rPr>
                <w:rFonts w:ascii="Times New Roman" w:hAnsi="Times New Roman"/>
                <w:b w:val="0"/>
                <w:bCs w:val="0"/>
                <w:color w:val="auto"/>
                <w:sz w:val="20"/>
                <w:szCs w:val="20"/>
              </w:rPr>
              <w:t>where power consistency and phase coherency can be maintained.</w:t>
            </w:r>
          </w:p>
        </w:tc>
      </w:tr>
    </w:tbl>
    <w:p>
      <w:pPr>
        <w:rPr>
          <w:rFonts w:hint="eastAsia"/>
          <w:lang w:val="en-US" w:eastAsia="zh-CN"/>
        </w:rPr>
      </w:pPr>
    </w:p>
    <w:p>
      <w:pPr>
        <w:rPr>
          <w:rFonts w:hint="eastAsia"/>
          <w:b w:val="0"/>
          <w:bCs w:val="0"/>
          <w:i w:val="0"/>
          <w:iCs w:val="0"/>
          <w:lang w:val="en-US" w:eastAsia="zh-CN"/>
        </w:rPr>
      </w:pPr>
      <w:r>
        <w:rPr>
          <w:rFonts w:hint="eastAsia"/>
          <w:lang w:val="en-US" w:eastAsia="zh-CN"/>
        </w:rPr>
        <w:t>In our previous contribution [2], different hopping patterns were evaluated and simulation results showed that i</w:t>
      </w:r>
      <w:r>
        <w:rPr>
          <w:i w:val="0"/>
          <w:iCs w:val="0"/>
        </w:rPr>
        <w:t>nter-slot frequency hopping with inter-slot</w:t>
      </w:r>
      <w:r>
        <w:rPr>
          <w:rFonts w:hint="eastAsia"/>
          <w:i w:val="0"/>
          <w:iCs w:val="0"/>
          <w:lang w:val="en-US" w:eastAsia="zh-CN"/>
        </w:rPr>
        <w:t xml:space="preserve"> DMRS</w:t>
      </w:r>
      <w:r>
        <w:rPr>
          <w:i w:val="0"/>
          <w:iCs w:val="0"/>
        </w:rPr>
        <w:t xml:space="preserve"> bundling</w:t>
      </w:r>
      <w:r>
        <w:rPr>
          <w:rFonts w:hint="eastAsia"/>
          <w:b w:val="0"/>
          <w:bCs w:val="0"/>
          <w:i w:val="0"/>
          <w:iCs w:val="0"/>
          <w:lang w:val="en-US" w:eastAsia="zh-CN"/>
        </w:rPr>
        <w:t xml:space="preserve"> achieved the best performance at the target BLER. Regarding the detail designs for inter-slot frequency hopping with inter-slot DMRS bundling, the following questions should be considered first.</w:t>
      </w:r>
    </w:p>
    <w:p>
      <w:pPr>
        <w:rPr>
          <w:u w:val="single"/>
        </w:rPr>
      </w:pPr>
      <w:r>
        <w:rPr>
          <w:u w:val="single"/>
        </w:rPr>
        <w:t xml:space="preserve">Question 1: how to determine the </w:t>
      </w:r>
      <w:bookmarkStart w:id="3" w:name="_Hlk79851308"/>
      <w:r>
        <w:rPr>
          <w:u w:val="single"/>
        </w:rPr>
        <w:t>bundle size (time domain hopping interval)</w:t>
      </w:r>
      <w:bookmarkEnd w:id="3"/>
      <w:r>
        <w:rPr>
          <w:u w:val="single"/>
        </w:rPr>
        <w:t xml:space="preserve"> for PUCCH/PUSCH</w:t>
      </w:r>
    </w:p>
    <w:p>
      <w:pPr>
        <w:rPr>
          <w:u w:val="single"/>
        </w:rPr>
      </w:pPr>
      <w:r>
        <w:rPr>
          <w:u w:val="single"/>
        </w:rPr>
        <w:t>Question 2: whether the bundle size (time domain hopping interval) equals to the size of time domain window</w:t>
      </w:r>
    </w:p>
    <w:p>
      <w:pPr>
        <w:rPr>
          <w:u w:val="single"/>
        </w:rPr>
      </w:pPr>
      <w:r>
        <w:rPr>
          <w:u w:val="single"/>
        </w:rPr>
        <w:t>Question 3: What is the interaction between the determination of time domain hopping interval and the determination of time domain window for DMRS bundling? In other words, when the two features, DMRS bundling and frequency hopping, are enabled simultaneously, a UE should determine the hopping intervals first or determine the window(s) for DMRS bundling first?</w:t>
      </w:r>
    </w:p>
    <w:p>
      <w:pPr>
        <w:rPr>
          <w:rFonts w:hint="eastAsia"/>
          <w:szCs w:val="20"/>
          <w:lang w:val="en-US" w:eastAsia="zh-CN"/>
        </w:rPr>
      </w:pPr>
      <w:r>
        <w:rPr>
          <w:rFonts w:hint="eastAsia"/>
          <w:b w:val="0"/>
          <w:bCs w:val="0"/>
          <w:i w:val="0"/>
          <w:iCs w:val="0"/>
          <w:lang w:val="en-US" w:eastAsia="zh-CN"/>
        </w:rPr>
        <w:t>I</w:t>
      </w:r>
      <w:r>
        <w:rPr>
          <w:rFonts w:hint="eastAsia"/>
          <w:i w:val="0"/>
          <w:iCs w:val="0"/>
          <w:lang w:val="en-US" w:eastAsia="zh-CN"/>
        </w:rPr>
        <w:t xml:space="preserve">n our companion contribution [3], similar issues for DMRS bundling for PUSCH are discussed, including how to determine the inter-slot bundling size and how to determine the inter-slot </w:t>
      </w:r>
      <w:r>
        <w:rPr>
          <w:rFonts w:hint="eastAsia"/>
          <w:b w:val="0"/>
          <w:bCs w:val="0"/>
          <w:i w:val="0"/>
          <w:iCs w:val="0"/>
          <w:lang w:val="en-US" w:eastAsia="zh-CN"/>
        </w:rPr>
        <w:t>bundling pattern for TDD operation</w:t>
      </w:r>
      <w:r>
        <w:rPr>
          <w:rFonts w:hint="eastAsia"/>
          <w:i w:val="0"/>
          <w:iCs w:val="0"/>
          <w:color w:val="auto"/>
          <w:lang w:val="en-US" w:eastAsia="zh-CN"/>
        </w:rPr>
        <w:t>. Given it has agreed that RAN1 shall s</w:t>
      </w:r>
      <w:r>
        <w:rPr>
          <w:rFonts w:ascii="Times New Roman" w:hAnsi="Times New Roman"/>
          <w:color w:val="000000"/>
          <w:szCs w:val="20"/>
        </w:rPr>
        <w:t>trive for common design for PUSCH/PUCCH with DMRS bundling as much</w:t>
      </w:r>
      <w:r>
        <w:rPr>
          <w:rFonts w:ascii="Times New Roman" w:hAnsi="Times New Roman"/>
          <w:szCs w:val="20"/>
        </w:rPr>
        <w:t xml:space="preserve"> as possible</w:t>
      </w:r>
      <w:r>
        <w:rPr>
          <w:rFonts w:hint="eastAsia"/>
          <w:szCs w:val="20"/>
          <w:lang w:val="en-US" w:eastAsia="zh-CN"/>
        </w:rPr>
        <w:t>, we prefer to further discuss the details for PUCCH after a better progress made for PUSCH. \</w:t>
      </w:r>
    </w:p>
    <w:p>
      <w:pPr>
        <w:rPr>
          <w:rFonts w:hint="eastAsia"/>
          <w:b/>
          <w:bCs/>
          <w:i/>
          <w:iCs/>
          <w:lang w:val="en-US" w:eastAsia="zh-CN"/>
        </w:rPr>
      </w:pPr>
      <w:r>
        <w:rPr>
          <w:rFonts w:hint="eastAsia"/>
          <w:b/>
          <w:bCs/>
          <w:i/>
          <w:iCs/>
          <w:lang w:eastAsia="zh-CN"/>
        </w:rPr>
        <w:t xml:space="preserve">Proposal </w:t>
      </w:r>
      <w:r>
        <w:rPr>
          <w:rFonts w:hint="eastAsia"/>
          <w:b/>
          <w:bCs/>
          <w:i/>
          <w:iCs/>
          <w:lang w:val="en-US" w:eastAsia="zh-CN"/>
        </w:rPr>
        <w:t>8</w:t>
      </w:r>
      <w:r>
        <w:rPr>
          <w:rFonts w:hint="eastAsia"/>
          <w:b/>
          <w:bCs/>
          <w:i/>
          <w:iCs/>
          <w:lang w:eastAsia="zh-CN"/>
        </w:rPr>
        <w:t xml:space="preserve">: </w:t>
      </w:r>
      <w:r>
        <w:rPr>
          <w:rFonts w:hint="eastAsia"/>
          <w:b/>
          <w:bCs/>
          <w:i/>
          <w:iCs/>
          <w:lang w:val="en-US" w:eastAsia="zh-CN"/>
        </w:rPr>
        <w:t xml:space="preserve">RAN1 </w:t>
      </w:r>
      <w:r>
        <w:rPr>
          <w:rFonts w:hint="eastAsia"/>
          <w:b/>
          <w:bCs/>
          <w:i/>
          <w:iCs/>
          <w:szCs w:val="20"/>
          <w:lang w:val="en-US" w:eastAsia="zh-CN"/>
        </w:rPr>
        <w:t xml:space="preserve">further discusses the details for PUCCH after a better progress made for PUSCH regarding the following aspects. </w:t>
      </w:r>
    </w:p>
    <w:p>
      <w:pPr>
        <w:numPr>
          <w:ilvl w:val="0"/>
          <w:numId w:val="16"/>
        </w:numPr>
        <w:ind w:left="840" w:leftChars="0" w:hanging="420"/>
        <w:rPr>
          <w:rFonts w:hint="default"/>
          <w:b/>
          <w:bCs/>
          <w:i/>
          <w:iCs/>
          <w:lang w:val="en-US" w:eastAsia="zh-CN"/>
        </w:rPr>
      </w:pPr>
      <w:r>
        <w:rPr>
          <w:rFonts w:hint="eastAsia"/>
          <w:b/>
          <w:bCs/>
          <w:i/>
          <w:iCs/>
          <w:lang w:val="en-US" w:eastAsia="zh-CN"/>
        </w:rPr>
        <w:t xml:space="preserve">Determination of the inter-slot bundling size. </w:t>
      </w:r>
    </w:p>
    <w:p>
      <w:pPr>
        <w:numPr>
          <w:ilvl w:val="0"/>
          <w:numId w:val="16"/>
        </w:numPr>
        <w:ind w:left="840" w:leftChars="0" w:hanging="420"/>
        <w:rPr>
          <w:rFonts w:hint="default"/>
          <w:b/>
          <w:bCs/>
          <w:i/>
          <w:iCs/>
          <w:lang w:val="en-US" w:eastAsia="zh-CN"/>
        </w:rPr>
      </w:pPr>
      <w:r>
        <w:rPr>
          <w:rFonts w:hint="eastAsia"/>
          <w:b/>
          <w:bCs/>
          <w:i/>
          <w:iCs/>
          <w:lang w:val="en-US" w:eastAsia="zh-CN"/>
        </w:rPr>
        <w:t>Determination of the inter-slot bundling pattern for TDD operation.</w:t>
      </w:r>
    </w:p>
    <w:p>
      <w:pPr>
        <w:numPr>
          <w:ilvl w:val="0"/>
          <w:numId w:val="16"/>
        </w:numPr>
        <w:tabs>
          <w:tab w:val="left" w:pos="600"/>
          <w:tab w:val="clear" w:pos="420"/>
        </w:tabs>
        <w:ind w:left="600" w:leftChars="0" w:hanging="180" w:firstLineChars="0"/>
        <w:rPr>
          <w:rFonts w:hint="default"/>
          <w:b/>
          <w:bCs/>
          <w:i/>
          <w:iCs/>
          <w:lang w:val="en-US" w:eastAsia="zh-CN"/>
        </w:rPr>
      </w:pPr>
      <w:r>
        <w:rPr>
          <w:rFonts w:hint="eastAsia"/>
          <w:b/>
          <w:bCs/>
          <w:i/>
          <w:iCs/>
          <w:lang w:val="en-US" w:eastAsia="zh-CN"/>
        </w:rPr>
        <w:t xml:space="preserve">Interaction between the determination of time domain hopping interval and the determination of time domain window for DMRS bundling </w:t>
      </w:r>
    </w:p>
    <w:p>
      <w:pPr>
        <w:rPr>
          <w:rFonts w:hint="default"/>
          <w:szCs w:val="20"/>
          <w:lang w:val="en-US" w:eastAsia="zh-CN"/>
        </w:rPr>
      </w:pPr>
    </w:p>
    <w:p>
      <w:pPr>
        <w:pStyle w:val="2"/>
        <w:tabs>
          <w:tab w:val="left" w:pos="432"/>
        </w:tabs>
        <w:spacing w:beforeLines="0" w:after="180" w:afterLines="50"/>
        <w:rPr>
          <w:highlight w:val="none"/>
          <w:rPrChange w:id="97" w:author="ZTE-Xianghui Han" w:date="2021-09-30T15:38:23Z">
            <w:rPr>
              <w:highlight w:val="green"/>
            </w:rPr>
          </w:rPrChange>
        </w:rPr>
      </w:pPr>
      <w:bookmarkStart w:id="4" w:name="_GoBack"/>
      <w:r>
        <w:rPr>
          <w:rFonts w:hint="eastAsia"/>
          <w:highlight w:val="none"/>
          <w:rPrChange w:id="98" w:author="ZTE-Xianghui Han" w:date="2021-09-30T15:38:23Z">
            <w:rPr>
              <w:rFonts w:hint="eastAsia"/>
              <w:highlight w:val="green"/>
            </w:rPr>
          </w:rPrChange>
        </w:rPr>
        <w:t>Conclusion</w:t>
      </w:r>
    </w:p>
    <w:bookmarkEnd w:id="4"/>
    <w:p>
      <w:pPr>
        <w:rPr>
          <w:rFonts w:hint="eastAsia" w:eastAsia="宋体"/>
          <w:lang w:val="en-US" w:eastAsia="zh-CN"/>
        </w:rPr>
      </w:pPr>
      <w:r>
        <w:rPr>
          <w:rFonts w:hint="eastAsia" w:eastAsia="宋体"/>
          <w:lang w:val="en-US" w:eastAsia="zh-CN"/>
        </w:rPr>
        <w:t xml:space="preserve">According to the analysis given above, we have the following </w:t>
      </w:r>
      <w:r>
        <w:rPr>
          <w:rFonts w:hint="eastAsia"/>
          <w:lang w:val="en-US" w:eastAsia="zh-CN"/>
        </w:rPr>
        <w:t>p</w:t>
      </w:r>
      <w:r>
        <w:rPr>
          <w:rFonts w:hint="eastAsia" w:eastAsia="宋体"/>
          <w:lang w:val="en-US" w:eastAsia="zh-CN"/>
        </w:rPr>
        <w:t>roposals:</w:t>
      </w:r>
    </w:p>
    <w:p>
      <w:pPr>
        <w:rPr>
          <w:del w:id="99" w:author="ZTE-Xianghui Han" w:date="2021-09-30T15:37:23Z"/>
          <w:b/>
          <w:bCs/>
          <w:i/>
          <w:iCs/>
          <w:highlight w:val="none"/>
        </w:rPr>
      </w:pPr>
      <w:ins w:id="100" w:author="ZTE-Xianghui Han" w:date="2021-09-30T15:37:23Z">
        <w:r>
          <w:rPr>
            <w:rFonts w:hint="eastAsia"/>
            <w:b/>
            <w:bCs/>
            <w:i/>
            <w:iCs/>
            <w:highlight w:val="none"/>
            <w:lang w:val="en-US" w:eastAsia="zh-CN"/>
          </w:rPr>
          <w:t xml:space="preserve">Proposal 1: Dynamic PUCCH repetition indication is supported for </w:t>
        </w:r>
      </w:ins>
      <w:ins w:id="101" w:author="ZTE-Xianghui Han" w:date="2021-09-30T15:37:23Z">
        <w:r>
          <w:rPr>
            <w:rFonts w:ascii="Times New Roman" w:hAnsi="Times New Roman"/>
            <w:b/>
            <w:bCs/>
            <w:i/>
            <w:iCs/>
            <w:sz w:val="20"/>
            <w:szCs w:val="20"/>
            <w:highlight w:val="none"/>
            <w:u w:val="none"/>
            <w:lang w:val="en-GB"/>
          </w:rPr>
          <w:t xml:space="preserve">HARQ-ACK for </w:t>
        </w:r>
      </w:ins>
      <w:ins w:id="102" w:author="ZTE-Xianghui Han" w:date="2021-09-30T15:37:23Z">
        <w:r>
          <w:rPr>
            <w:rFonts w:hint="eastAsia"/>
            <w:b/>
            <w:bCs/>
            <w:i/>
            <w:iCs/>
            <w:sz w:val="20"/>
            <w:szCs w:val="20"/>
            <w:highlight w:val="none"/>
            <w:u w:val="none"/>
            <w:lang w:val="en-US" w:eastAsia="zh-CN"/>
          </w:rPr>
          <w:t xml:space="preserve">the first </w:t>
        </w:r>
      </w:ins>
      <w:ins w:id="103" w:author="ZTE-Xianghui Han" w:date="2021-09-30T15:37:23Z">
        <w:r>
          <w:rPr>
            <w:rFonts w:ascii="Times New Roman" w:hAnsi="Times New Roman"/>
            <w:b/>
            <w:bCs/>
            <w:i/>
            <w:iCs/>
            <w:sz w:val="20"/>
            <w:szCs w:val="20"/>
            <w:highlight w:val="none"/>
            <w:u w:val="none"/>
            <w:lang w:val="en-GB"/>
          </w:rPr>
          <w:t>SPS PDSCH</w:t>
        </w:r>
      </w:ins>
      <w:ins w:id="104" w:author="ZTE-Xianghui Han" w:date="2021-09-30T15:37:23Z">
        <w:r>
          <w:rPr>
            <w:rFonts w:hint="eastAsia"/>
            <w:b/>
            <w:bCs/>
            <w:i/>
            <w:iCs/>
            <w:sz w:val="20"/>
            <w:szCs w:val="20"/>
            <w:highlight w:val="none"/>
            <w:u w:val="none"/>
            <w:lang w:val="en-US" w:eastAsia="zh-CN"/>
          </w:rPr>
          <w:t xml:space="preserve"> with associated with the activation DCI, while not supported for </w:t>
        </w:r>
      </w:ins>
      <w:ins w:id="105" w:author="ZTE-Xianghui Han" w:date="2021-09-30T15:37:23Z">
        <w:r>
          <w:rPr>
            <w:rFonts w:ascii="Times New Roman" w:hAnsi="Times New Roman"/>
            <w:b/>
            <w:bCs/>
            <w:i/>
            <w:iCs/>
            <w:sz w:val="20"/>
            <w:szCs w:val="20"/>
            <w:highlight w:val="none"/>
            <w:u w:val="none"/>
            <w:lang w:val="en-GB"/>
          </w:rPr>
          <w:t xml:space="preserve">HARQ-ACK for </w:t>
        </w:r>
      </w:ins>
      <w:ins w:id="106" w:author="ZTE-Xianghui Han" w:date="2021-09-30T15:37:23Z">
        <w:r>
          <w:rPr>
            <w:rFonts w:hint="eastAsia"/>
            <w:b/>
            <w:bCs/>
            <w:i/>
            <w:iCs/>
            <w:sz w:val="20"/>
            <w:szCs w:val="20"/>
            <w:highlight w:val="none"/>
            <w:u w:val="none"/>
            <w:lang w:val="en-US" w:eastAsia="zh-CN"/>
          </w:rPr>
          <w:t xml:space="preserve">the remainging </w:t>
        </w:r>
      </w:ins>
      <w:ins w:id="107" w:author="ZTE-Xianghui Han" w:date="2021-09-30T15:37:23Z">
        <w:r>
          <w:rPr>
            <w:rFonts w:ascii="Times New Roman" w:hAnsi="Times New Roman"/>
            <w:b/>
            <w:bCs/>
            <w:i/>
            <w:iCs/>
            <w:sz w:val="20"/>
            <w:szCs w:val="20"/>
            <w:highlight w:val="none"/>
            <w:u w:val="none"/>
            <w:lang w:val="en-GB"/>
          </w:rPr>
          <w:t>SPS PDSCH</w:t>
        </w:r>
      </w:ins>
      <w:ins w:id="108" w:author="ZTE-Xianghui Han" w:date="2021-09-30T15:37:23Z">
        <w:r>
          <w:rPr>
            <w:rFonts w:hint="eastAsia"/>
            <w:b/>
            <w:bCs/>
            <w:i/>
            <w:iCs/>
            <w:sz w:val="20"/>
            <w:szCs w:val="20"/>
            <w:highlight w:val="none"/>
            <w:u w:val="none"/>
            <w:lang w:val="en-US" w:eastAsia="zh-CN"/>
          </w:rPr>
          <w:t>s other than the first SPS PDSCH,</w:t>
        </w:r>
      </w:ins>
      <w:del w:id="109" w:author="ZTE-Xianghui Han" w:date="2021-09-30T15:37:23Z">
        <w:r>
          <w:rPr>
            <w:rFonts w:hint="eastAsia"/>
            <w:b/>
            <w:bCs/>
            <w:i/>
            <w:iCs/>
            <w:highlight w:val="none"/>
            <w:lang w:val="en-US" w:eastAsia="zh-CN"/>
          </w:rPr>
          <w:delText xml:space="preserve">Proposal 1: Dynamic PUCCH repetition factor indication for </w:delText>
        </w:r>
      </w:del>
      <w:del w:id="110" w:author="ZTE-Xianghui Han" w:date="2021-09-30T15:37:23Z">
        <w:r>
          <w:rPr>
            <w:rFonts w:ascii="Times New Roman" w:hAnsi="Times New Roman"/>
            <w:b/>
            <w:bCs/>
            <w:i/>
            <w:iCs/>
            <w:sz w:val="20"/>
            <w:szCs w:val="20"/>
            <w:highlight w:val="none"/>
            <w:u w:val="none"/>
            <w:lang w:val="en-GB"/>
          </w:rPr>
          <w:delText>HARQ-ACK for SPS PDSCH</w:delText>
        </w:r>
      </w:del>
      <w:del w:id="111" w:author="ZTE-Xianghui Han" w:date="2021-09-30T15:37:23Z">
        <w:r>
          <w:rPr>
            <w:rFonts w:hint="eastAsia"/>
            <w:b/>
            <w:bCs/>
            <w:i/>
            <w:iCs/>
            <w:sz w:val="20"/>
            <w:szCs w:val="20"/>
            <w:highlight w:val="none"/>
            <w:u w:val="none"/>
            <w:lang w:val="en-US" w:eastAsia="zh-CN"/>
          </w:rPr>
          <w:delText xml:space="preserve"> </w:delText>
        </w:r>
      </w:del>
      <w:del w:id="112" w:author="ZTE-Xianghui Han" w:date="2021-09-30T15:37:23Z">
        <w:r>
          <w:rPr>
            <w:rFonts w:hint="eastAsia"/>
            <w:b/>
            <w:bCs/>
            <w:i/>
            <w:iCs/>
            <w:highlight w:val="none"/>
            <w:lang w:val="en-US" w:eastAsia="zh-CN"/>
          </w:rPr>
          <w:delText xml:space="preserve">on </w:delText>
        </w:r>
      </w:del>
      <w:del w:id="113" w:author="ZTE-Xianghui Han" w:date="2021-09-30T15:37:23Z">
        <w:r>
          <w:rPr>
            <w:b/>
            <w:bCs/>
            <w:i/>
            <w:iCs/>
            <w:highlight w:val="none"/>
          </w:rPr>
          <w:delText>PUCCH is not supported in Rel-17.</w:delText>
        </w:r>
      </w:del>
    </w:p>
    <w:p>
      <w:pPr>
        <w:numPr>
          <w:ilvl w:val="0"/>
          <w:numId w:val="11"/>
        </w:numPr>
        <w:ind w:left="420" w:leftChars="0" w:hanging="420" w:firstLineChars="0"/>
        <w:rPr>
          <w:del w:id="114" w:author="ZTE-Xianghui Han" w:date="2021-09-30T15:37:23Z"/>
          <w:rFonts w:hint="default"/>
          <w:b/>
          <w:bCs/>
          <w:i/>
          <w:iCs/>
          <w:sz w:val="20"/>
          <w:szCs w:val="20"/>
          <w:highlight w:val="none"/>
          <w:lang w:val="en-US" w:eastAsia="zh-CN"/>
        </w:rPr>
      </w:pPr>
      <w:del w:id="115" w:author="ZTE-Xianghui Han" w:date="2021-09-30T15:37:23Z">
        <w:r>
          <w:rPr>
            <w:rFonts w:hint="eastAsia"/>
            <w:b/>
            <w:bCs/>
            <w:i/>
            <w:iCs/>
            <w:highlight w:val="none"/>
            <w:lang w:val="en-US" w:eastAsia="zh-CN"/>
          </w:rPr>
          <w:delText>Note: the SPS PDSCH here refers to the SPS PDSCH transmission othet than the first one.</w:delText>
        </w:r>
      </w:del>
    </w:p>
    <w:p>
      <w:pPr>
        <w:spacing w:after="0" w:line="240" w:lineRule="auto"/>
        <w:jc w:val="left"/>
        <w:rPr>
          <w:ins w:id="116" w:author="ZTE-Xianghui Han" w:date="2021-09-30T15:37:25Z"/>
          <w:rFonts w:hint="eastAsia"/>
          <w:b/>
          <w:bCs/>
          <w:i/>
          <w:iCs/>
          <w:lang w:val="en-US" w:eastAsia="zh-CN"/>
        </w:rPr>
      </w:pPr>
    </w:p>
    <w:p>
      <w:pPr>
        <w:spacing w:before="137" w:beforeLines="50" w:after="137" w:afterLines="50" w:line="240" w:lineRule="auto"/>
        <w:jc w:val="left"/>
        <w:rPr>
          <w:b/>
          <w:bCs/>
          <w:i/>
          <w:iCs/>
          <w:color w:val="000000" w:themeColor="text1"/>
          <w:lang w:val="en-GB"/>
          <w14:textFill>
            <w14:solidFill>
              <w14:schemeClr w14:val="tx1"/>
            </w14:solidFill>
          </w14:textFill>
        </w:rPr>
        <w:pPrChange w:id="117" w:author="ZTE-Xianghui Han" w:date="2021-09-30T15:38:02Z">
          <w:pPr>
            <w:spacing w:after="0" w:line="240" w:lineRule="auto"/>
            <w:jc w:val="left"/>
          </w:pPr>
        </w:pPrChange>
      </w:pPr>
      <w:r>
        <w:rPr>
          <w:rFonts w:hint="eastAsia"/>
          <w:b/>
          <w:bCs/>
          <w:i/>
          <w:iCs/>
          <w:lang w:val="en-US" w:eastAsia="zh-CN"/>
        </w:rPr>
        <w:t>Propo</w:t>
      </w:r>
      <w:ins w:id="118" w:author="ZTE-Xianghui Han" w:date="2021-09-30T15:37:41Z">
        <w:r>
          <w:rPr>
            <w:rFonts w:hint="eastAsia"/>
            <w:b/>
            <w:bCs/>
            <w:i/>
            <w:iCs/>
            <w:lang w:val="en-US" w:eastAsia="zh-CN"/>
          </w:rPr>
          <w:t>s</w:t>
        </w:r>
      </w:ins>
      <w:r>
        <w:rPr>
          <w:rFonts w:hint="eastAsia"/>
          <w:b/>
          <w:bCs/>
          <w:i/>
          <w:iCs/>
          <w:lang w:val="en-US" w:eastAsia="zh-CN"/>
        </w:rPr>
        <w:t xml:space="preserve">al 2: </w:t>
      </w:r>
      <w:r>
        <w:rPr>
          <w:b/>
          <w:bCs/>
          <w:i/>
          <w:iCs/>
        </w:rPr>
        <w:t>Support dynamic PUCCH repetition factor indication for all PUCCH formats.</w:t>
      </w:r>
      <w:r>
        <w:rPr>
          <w:b/>
          <w:bCs/>
          <w:i/>
          <w:iCs/>
          <w:color w:val="000000" w:themeColor="text1"/>
          <w:lang w:val="en-GB"/>
          <w14:textFill>
            <w14:solidFill>
              <w14:schemeClr w14:val="tx1"/>
            </w14:solidFill>
          </w14:textFill>
        </w:rPr>
        <w:t xml:space="preserve"> </w:t>
      </w:r>
    </w:p>
    <w:p>
      <w:pPr>
        <w:spacing w:after="137" w:afterLines="50"/>
        <w:rPr>
          <w:b/>
          <w:bCs/>
          <w:i/>
          <w:iCs/>
          <w:sz w:val="21"/>
          <w:szCs w:val="21"/>
        </w:rPr>
        <w:pPrChange w:id="119" w:author="ZTE-Xianghui Han" w:date="2021-09-30T15:37:49Z">
          <w:pPr/>
        </w:pPrChange>
      </w:pPr>
      <w:r>
        <w:rPr>
          <w:rFonts w:hint="eastAsia"/>
          <w:b/>
          <w:bCs/>
          <w:i/>
          <w:iCs/>
          <w:szCs w:val="24"/>
          <w:lang w:val="en-US" w:eastAsia="zh-CN"/>
        </w:rPr>
        <w:t xml:space="preserve">Proposal 3: </w:t>
      </w:r>
      <w:r>
        <w:rPr>
          <w:b/>
          <w:bCs/>
          <w:i/>
          <w:iCs/>
          <w:color w:val="000000"/>
          <w:sz w:val="21"/>
          <w:szCs w:val="21"/>
        </w:rPr>
        <w:t xml:space="preserve">The new repetition parameter is configured per PUCCH resource </w:t>
      </w:r>
      <w:r>
        <w:rPr>
          <w:b/>
          <w:bCs/>
          <w:i/>
          <w:iCs/>
          <w:sz w:val="21"/>
          <w:szCs w:val="21"/>
        </w:rPr>
        <w:t xml:space="preserve">and </w:t>
      </w:r>
      <w:r>
        <w:rPr>
          <w:rFonts w:hint="eastAsia"/>
          <w:b/>
          <w:bCs/>
          <w:i/>
          <w:iCs/>
          <w:sz w:val="21"/>
          <w:szCs w:val="21"/>
          <w:lang w:val="en-US" w:eastAsia="zh-CN"/>
        </w:rPr>
        <w:t xml:space="preserve">the parent IE </w:t>
      </w:r>
      <w:r>
        <w:rPr>
          <w:b/>
          <w:bCs/>
          <w:i/>
          <w:iCs/>
          <w:sz w:val="21"/>
          <w:szCs w:val="21"/>
        </w:rPr>
        <w:t>should be in PUCCH-Resource.</w:t>
      </w:r>
    </w:p>
    <w:p>
      <w:pPr>
        <w:rPr>
          <w:rFonts w:hint="default"/>
          <w:b/>
          <w:bCs w:val="0"/>
          <w:i/>
          <w:iCs/>
          <w:lang w:val="en-US" w:eastAsia="zh-CN"/>
        </w:rPr>
      </w:pPr>
      <w:r>
        <w:rPr>
          <w:rFonts w:hint="eastAsia"/>
          <w:b/>
          <w:bCs w:val="0"/>
          <w:i/>
          <w:iCs/>
          <w:color w:val="auto"/>
          <w:lang w:val="en-US" w:eastAsia="zh-CN"/>
        </w:rPr>
        <w:t xml:space="preserve">Proposal 4: </w:t>
      </w:r>
      <w:r>
        <w:rPr>
          <w:rFonts w:hint="default" w:ascii="Times New Roman" w:hAnsi="Times New Roman"/>
          <w:b/>
          <w:bCs w:val="0"/>
          <w:i/>
          <w:iCs/>
          <w:color w:val="000000"/>
          <w:szCs w:val="20"/>
          <w:lang w:val="en-US" w:eastAsia="zh-CN"/>
        </w:rPr>
        <w:t>T</w:t>
      </w:r>
      <w:r>
        <w:rPr>
          <w:rFonts w:ascii="Times New Roman" w:hAnsi="Times New Roman"/>
          <w:b/>
          <w:bCs w:val="0"/>
          <w:i/>
          <w:iCs/>
          <w:color w:val="000000"/>
          <w:szCs w:val="20"/>
        </w:rPr>
        <w:t>ime domain window</w:t>
      </w:r>
      <w:r>
        <w:rPr>
          <w:rFonts w:hint="default" w:ascii="Times New Roman" w:hAnsi="Times New Roman"/>
          <w:b/>
          <w:bCs w:val="0"/>
          <w:i/>
          <w:iCs/>
          <w:color w:val="000000"/>
          <w:szCs w:val="20"/>
          <w:lang w:val="en-US" w:eastAsia="zh-CN"/>
        </w:rPr>
        <w:t xml:space="preserve"> design for </w:t>
      </w:r>
      <w:r>
        <w:rPr>
          <w:b/>
          <w:bCs w:val="0"/>
          <w:i/>
          <w:iCs/>
          <w:color w:val="auto"/>
        </w:rPr>
        <w:t xml:space="preserve">DMRS bundling </w:t>
      </w:r>
      <w:r>
        <w:rPr>
          <w:rFonts w:hint="default"/>
          <w:b/>
          <w:bCs w:val="0"/>
          <w:i/>
          <w:iCs/>
          <w:color w:val="auto"/>
          <w:lang w:val="en-US" w:eastAsia="zh-CN"/>
        </w:rPr>
        <w:t xml:space="preserve">for </w:t>
      </w:r>
      <w:r>
        <w:rPr>
          <w:b/>
          <w:bCs w:val="0"/>
          <w:i/>
          <w:iCs/>
          <w:color w:val="auto"/>
        </w:rPr>
        <w:t>PU</w:t>
      </w:r>
      <w:r>
        <w:rPr>
          <w:rFonts w:hint="default"/>
          <w:b/>
          <w:bCs w:val="0"/>
          <w:i/>
          <w:iCs/>
          <w:color w:val="auto"/>
          <w:lang w:val="en-US" w:eastAsia="zh-CN"/>
        </w:rPr>
        <w:t>S</w:t>
      </w:r>
      <w:r>
        <w:rPr>
          <w:b/>
          <w:bCs w:val="0"/>
          <w:i/>
          <w:iCs/>
          <w:color w:val="auto"/>
        </w:rPr>
        <w:t>CH</w:t>
      </w:r>
      <w:r>
        <w:rPr>
          <w:rFonts w:hint="default"/>
          <w:b/>
          <w:bCs w:val="0"/>
          <w:i/>
          <w:iCs/>
          <w:color w:val="auto"/>
          <w:lang w:val="en-US" w:eastAsia="zh-CN"/>
        </w:rPr>
        <w:t xml:space="preserve"> also applies to DMRS bundling for PUCCH</w:t>
      </w:r>
      <w:r>
        <w:rPr>
          <w:b/>
          <w:bCs w:val="0"/>
          <w:i/>
          <w:iCs/>
          <w:color w:val="auto"/>
        </w:rPr>
        <w:t xml:space="preserve">. </w:t>
      </w:r>
    </w:p>
    <w:p>
      <w:pPr>
        <w:rPr>
          <w:rFonts w:hint="default"/>
          <w:b/>
          <w:bCs w:val="0"/>
          <w:i/>
          <w:iCs/>
          <w:color w:val="auto"/>
          <w:lang w:val="en-US" w:eastAsia="zh-CN"/>
        </w:rPr>
      </w:pPr>
      <w:r>
        <w:rPr>
          <w:rFonts w:hint="eastAsia"/>
          <w:b/>
          <w:bCs w:val="0"/>
          <w:i/>
          <w:iCs/>
          <w:color w:val="auto"/>
          <w:lang w:val="en-US" w:eastAsia="zh-CN"/>
        </w:rPr>
        <w:t xml:space="preserve">Proposal 5: </w:t>
      </w:r>
      <w:r>
        <w:rPr>
          <w:rFonts w:hint="eastAsia"/>
          <w:b/>
          <w:bCs w:val="0"/>
          <w:i/>
          <w:iCs/>
          <w:sz w:val="20"/>
          <w:szCs w:val="20"/>
          <w:lang w:val="en-US" w:eastAsia="zh-CN"/>
        </w:rPr>
        <w:t>Only introduce o</w:t>
      </w:r>
      <w:r>
        <w:rPr>
          <w:rFonts w:hint="eastAsia" w:eastAsia="宋体"/>
          <w:b/>
          <w:bCs w:val="0"/>
          <w:i/>
          <w:iCs/>
          <w:sz w:val="20"/>
          <w:szCs w:val="20"/>
          <w:lang w:val="en-US" w:eastAsia="zh-CN"/>
        </w:rPr>
        <w:t xml:space="preserve">ne IE (i.e. </w:t>
      </w:r>
      <w:r>
        <w:rPr>
          <w:rFonts w:eastAsiaTheme="minorEastAsia"/>
          <w:b/>
          <w:bCs w:val="0"/>
          <w:i/>
          <w:iCs/>
          <w:sz w:val="21"/>
          <w:lang w:val="en-GB"/>
        </w:rPr>
        <w:t>PU</w:t>
      </w:r>
      <w:r>
        <w:rPr>
          <w:rFonts w:hint="eastAsia" w:eastAsiaTheme="minorEastAsia"/>
          <w:b/>
          <w:bCs w:val="0"/>
          <w:i/>
          <w:iCs/>
          <w:sz w:val="21"/>
          <w:lang w:val="en-US" w:eastAsia="zh-CN"/>
        </w:rPr>
        <w:t>C</w:t>
      </w:r>
      <w:r>
        <w:rPr>
          <w:rFonts w:eastAsiaTheme="minorEastAsia"/>
          <w:b/>
          <w:bCs w:val="0"/>
          <w:i/>
          <w:iCs/>
          <w:sz w:val="21"/>
          <w:lang w:val="en-GB"/>
        </w:rPr>
        <w:t>CH-TimeDomainWindowLength</w:t>
      </w:r>
      <w:r>
        <w:rPr>
          <w:rFonts w:hint="eastAsia" w:eastAsia="宋体"/>
          <w:b/>
          <w:bCs w:val="0"/>
          <w:i/>
          <w:iCs/>
          <w:sz w:val="20"/>
          <w:szCs w:val="20"/>
          <w:lang w:val="en-US" w:eastAsia="zh-CN"/>
        </w:rPr>
        <w:t xml:space="preserve">) to indicate both the enabling of </w:t>
      </w:r>
      <w:r>
        <w:rPr>
          <w:rFonts w:hint="eastAsia"/>
          <w:b/>
          <w:bCs w:val="0"/>
          <w:i/>
          <w:iCs/>
          <w:sz w:val="20"/>
          <w:szCs w:val="20"/>
          <w:lang w:val="en-US" w:eastAsia="zh-CN"/>
        </w:rPr>
        <w:t xml:space="preserve">DMRS bundling </w:t>
      </w:r>
      <w:r>
        <w:rPr>
          <w:rFonts w:hint="eastAsia" w:eastAsia="宋体"/>
          <w:b/>
          <w:bCs w:val="0"/>
          <w:i/>
          <w:iCs/>
          <w:sz w:val="20"/>
          <w:szCs w:val="20"/>
          <w:lang w:val="en-US" w:eastAsia="zh-CN"/>
        </w:rPr>
        <w:t>and the length of configured TDW</w:t>
      </w:r>
      <w:r>
        <w:rPr>
          <w:rFonts w:hint="eastAsia"/>
          <w:b/>
          <w:bCs w:val="0"/>
          <w:i/>
          <w:iCs/>
          <w:sz w:val="20"/>
          <w:szCs w:val="20"/>
          <w:lang w:val="en-US" w:eastAsia="zh-CN"/>
        </w:rPr>
        <w:t xml:space="preserve"> for DMRS bundling of PUCCH transmissions.</w:t>
      </w:r>
      <w:r>
        <w:rPr>
          <w:b/>
          <w:bCs w:val="0"/>
          <w:i/>
          <w:iCs/>
          <w:color w:val="auto"/>
        </w:rPr>
        <w:t xml:space="preserve">. </w:t>
      </w:r>
    </w:p>
    <w:p>
      <w:pPr>
        <w:rPr>
          <w:rFonts w:hint="default"/>
          <w:b/>
          <w:bCs w:val="0"/>
          <w:i/>
          <w:iCs/>
          <w:color w:val="auto"/>
          <w:lang w:val="en-US" w:eastAsia="zh-CN"/>
        </w:rPr>
      </w:pPr>
      <w:r>
        <w:rPr>
          <w:rFonts w:hint="eastAsia"/>
          <w:b/>
          <w:bCs w:val="0"/>
          <w:i/>
          <w:iCs/>
          <w:color w:val="auto"/>
          <w:lang w:val="en-US" w:eastAsia="zh-CN"/>
        </w:rPr>
        <w:t xml:space="preserve">Proposal 6: </w:t>
      </w:r>
      <w:r>
        <w:rPr>
          <w:b/>
          <w:bCs w:val="0"/>
          <w:i/>
          <w:iCs/>
          <w:color w:val="auto"/>
        </w:rPr>
        <w:t xml:space="preserve">The DMRS bundling with PUCCH repetitions is configured per </w:t>
      </w:r>
      <w:r>
        <w:rPr>
          <w:rFonts w:hint="eastAsia"/>
          <w:b/>
          <w:bCs w:val="0"/>
          <w:i/>
          <w:iCs/>
          <w:color w:val="auto"/>
          <w:lang w:val="en-US" w:eastAsia="zh-CN"/>
        </w:rPr>
        <w:t>UL BWP</w:t>
      </w:r>
      <w:r>
        <w:rPr>
          <w:b/>
          <w:bCs w:val="0"/>
          <w:i/>
          <w:iCs/>
          <w:color w:val="auto"/>
        </w:rPr>
        <w:t xml:space="preserve"> by RRC. </w:t>
      </w:r>
    </w:p>
    <w:p>
      <w:pPr>
        <w:rPr>
          <w:rFonts w:hint="default"/>
          <w:b/>
          <w:bCs/>
          <w:i/>
          <w:iCs/>
          <w:color w:val="auto"/>
          <w:u w:val="none"/>
          <w:lang w:val="en-US" w:eastAsia="zh-CN"/>
        </w:rPr>
      </w:pPr>
      <w:r>
        <w:rPr>
          <w:rFonts w:hint="eastAsia"/>
          <w:b/>
          <w:bCs/>
          <w:i/>
          <w:iCs/>
          <w:color w:val="auto"/>
          <w:u w:val="none"/>
          <w:lang w:val="en-US" w:eastAsia="zh-CN"/>
        </w:rPr>
        <w:t xml:space="preserve">Proposal 7: </w:t>
      </w:r>
      <w:r>
        <w:rPr>
          <w:b/>
          <w:bCs/>
          <w:i/>
          <w:iCs/>
          <w:color w:val="auto"/>
        </w:rPr>
        <w:t>Dynamic signaling to enable/disable DMRS bundling for PUCCH or PUSCH repe</w:t>
      </w:r>
      <w:r>
        <w:rPr>
          <w:b/>
          <w:bCs/>
          <w:i/>
          <w:iCs/>
          <w:color w:val="auto"/>
          <w:highlight w:val="none"/>
        </w:rPr>
        <w:t xml:space="preserve">titions is </w:t>
      </w:r>
      <w:r>
        <w:rPr>
          <w:rFonts w:hint="eastAsia"/>
          <w:b/>
          <w:bCs/>
          <w:i/>
          <w:iCs/>
          <w:color w:val="auto"/>
          <w:highlight w:val="none"/>
          <w:lang w:val="en-US" w:eastAsia="zh-CN"/>
        </w:rPr>
        <w:t>NOT</w:t>
      </w:r>
      <w:r>
        <w:rPr>
          <w:b/>
          <w:bCs/>
          <w:i/>
          <w:iCs/>
          <w:color w:val="auto"/>
          <w:highlight w:val="none"/>
        </w:rPr>
        <w:t xml:space="preserve"> </w:t>
      </w:r>
      <w:r>
        <w:rPr>
          <w:b/>
          <w:bCs/>
          <w:i/>
          <w:iCs/>
          <w:color w:val="auto"/>
        </w:rPr>
        <w:t xml:space="preserve">supported in Rel-17.  </w:t>
      </w:r>
    </w:p>
    <w:p>
      <w:pPr>
        <w:rPr>
          <w:rFonts w:hint="eastAsia"/>
          <w:b/>
          <w:bCs/>
          <w:i/>
          <w:iCs/>
          <w:lang w:val="en-US" w:eastAsia="zh-CN"/>
        </w:rPr>
      </w:pPr>
      <w:r>
        <w:rPr>
          <w:rFonts w:hint="eastAsia"/>
          <w:b/>
          <w:bCs/>
          <w:i/>
          <w:iCs/>
          <w:lang w:eastAsia="zh-CN"/>
        </w:rPr>
        <w:t xml:space="preserve">Proposal </w:t>
      </w:r>
      <w:r>
        <w:rPr>
          <w:rFonts w:hint="eastAsia"/>
          <w:b/>
          <w:bCs/>
          <w:i/>
          <w:iCs/>
          <w:lang w:val="en-US" w:eastAsia="zh-CN"/>
        </w:rPr>
        <w:t>8</w:t>
      </w:r>
      <w:r>
        <w:rPr>
          <w:rFonts w:hint="eastAsia"/>
          <w:b/>
          <w:bCs/>
          <w:i/>
          <w:iCs/>
          <w:lang w:eastAsia="zh-CN"/>
        </w:rPr>
        <w:t xml:space="preserve">: </w:t>
      </w:r>
      <w:r>
        <w:rPr>
          <w:rFonts w:hint="eastAsia"/>
          <w:b/>
          <w:bCs/>
          <w:i/>
          <w:iCs/>
          <w:lang w:val="en-US" w:eastAsia="zh-CN"/>
        </w:rPr>
        <w:t xml:space="preserve">RAN1 </w:t>
      </w:r>
      <w:r>
        <w:rPr>
          <w:rFonts w:hint="eastAsia"/>
          <w:b/>
          <w:bCs/>
          <w:i/>
          <w:iCs/>
          <w:szCs w:val="20"/>
          <w:lang w:val="en-US" w:eastAsia="zh-CN"/>
        </w:rPr>
        <w:t xml:space="preserve">further discusses the details for PUCCH after a better progress made for PUSCH regarding the following aspects. </w:t>
      </w:r>
    </w:p>
    <w:p>
      <w:pPr>
        <w:numPr>
          <w:ilvl w:val="0"/>
          <w:numId w:val="16"/>
        </w:numPr>
        <w:ind w:left="840" w:leftChars="0" w:hanging="420"/>
        <w:rPr>
          <w:rFonts w:hint="default"/>
          <w:b/>
          <w:bCs/>
          <w:i/>
          <w:iCs/>
          <w:lang w:val="en-US" w:eastAsia="zh-CN"/>
        </w:rPr>
      </w:pPr>
      <w:r>
        <w:rPr>
          <w:rFonts w:hint="eastAsia"/>
          <w:b/>
          <w:bCs/>
          <w:i/>
          <w:iCs/>
          <w:lang w:val="en-US" w:eastAsia="zh-CN"/>
        </w:rPr>
        <w:t xml:space="preserve">Determination of the inter-slot bundling size. </w:t>
      </w:r>
    </w:p>
    <w:p>
      <w:pPr>
        <w:numPr>
          <w:ilvl w:val="0"/>
          <w:numId w:val="16"/>
        </w:numPr>
        <w:ind w:left="840" w:leftChars="0" w:hanging="420"/>
        <w:rPr>
          <w:rFonts w:hint="default"/>
          <w:b/>
          <w:bCs/>
          <w:i/>
          <w:iCs/>
          <w:lang w:val="en-US" w:eastAsia="zh-CN"/>
        </w:rPr>
      </w:pPr>
      <w:r>
        <w:rPr>
          <w:rFonts w:hint="eastAsia"/>
          <w:b/>
          <w:bCs/>
          <w:i/>
          <w:iCs/>
          <w:lang w:val="en-US" w:eastAsia="zh-CN"/>
        </w:rPr>
        <w:t>Determination of the inter-slot bundling pattern for TDD operation.</w:t>
      </w:r>
    </w:p>
    <w:p>
      <w:pPr>
        <w:numPr>
          <w:ilvl w:val="0"/>
          <w:numId w:val="16"/>
        </w:numPr>
        <w:tabs>
          <w:tab w:val="left" w:pos="600"/>
          <w:tab w:val="clear" w:pos="420"/>
        </w:tabs>
        <w:ind w:left="600" w:leftChars="0" w:hanging="180" w:firstLineChars="0"/>
        <w:rPr>
          <w:rFonts w:hint="default"/>
          <w:b/>
          <w:bCs/>
          <w:i/>
          <w:iCs/>
          <w:lang w:val="en-US" w:eastAsia="zh-CN"/>
        </w:rPr>
      </w:pPr>
      <w:r>
        <w:rPr>
          <w:rFonts w:hint="eastAsia"/>
          <w:b/>
          <w:bCs/>
          <w:i/>
          <w:iCs/>
          <w:lang w:val="en-US" w:eastAsia="zh-CN"/>
        </w:rPr>
        <w:t xml:space="preserve">Interaction between the determination of time domain hopping interval and the determination of time domain window for DMRS bundling </w:t>
      </w:r>
    </w:p>
    <w:p>
      <w:pPr>
        <w:pStyle w:val="2"/>
        <w:rPr>
          <w:lang w:eastAsia="zh-CN"/>
        </w:rPr>
      </w:pPr>
      <w:r>
        <w:rPr>
          <w:rFonts w:hint="eastAsia"/>
          <w:lang w:eastAsia="zh-CN"/>
        </w:rPr>
        <w:t>R</w:t>
      </w:r>
      <w:r>
        <w:rPr>
          <w:lang w:eastAsia="zh-CN"/>
        </w:rPr>
        <w:t>eference</w:t>
      </w:r>
    </w:p>
    <w:p>
      <w:pPr>
        <w:pStyle w:val="126"/>
        <w:rPr>
          <w:rFonts w:hint="eastAsia"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9</w:t>
      </w:r>
      <w:r>
        <w:rPr>
          <w:rFonts w:hint="eastAsia" w:cs="Times New Roman"/>
          <w:sz w:val="20"/>
          <w:szCs w:val="15"/>
          <w:highlight w:val="none"/>
          <w:lang w:val="en-US" w:eastAsia="zh-CN"/>
        </w:rPr>
        <w:t>1</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r>
        <w:rPr>
          <w:rFonts w:hint="eastAsia" w:ascii="Times New Roman" w:hAnsi="Times New Roman" w:cs="Times New Roman"/>
          <w:sz w:val="20"/>
          <w:szCs w:val="15"/>
          <w:highlight w:val="none"/>
          <w:lang w:eastAsia="zh-CN"/>
        </w:rPr>
        <w:t>RP-210855</w:t>
      </w:r>
      <w:r>
        <w:rPr>
          <w:rFonts w:hint="default" w:ascii="Times New Roman" w:hAnsi="Times New Roman" w:cs="Times New Roman"/>
          <w:sz w:val="20"/>
          <w:szCs w:val="15"/>
          <w:highlight w:val="none"/>
          <w:lang w:val="en-US" w:eastAsia="zh-CN"/>
        </w:rPr>
        <w:t xml:space="preserve">, </w:t>
      </w:r>
      <w:r>
        <w:rPr>
          <w:rFonts w:ascii="Times New Roman" w:hAnsi="Times New Roman" w:eastAsia="宋体" w:cs="Times New Roman"/>
          <w:b w:val="0"/>
          <w:szCs w:val="15"/>
          <w:highlight w:val="none"/>
          <w:lang w:eastAsia="zh-CN"/>
        </w:rPr>
        <w:t>Revised WID on NR coverage enhancements</w:t>
      </w:r>
      <w:r>
        <w:rPr>
          <w:rFonts w:hint="default"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China Telecom</w:t>
      </w:r>
      <w:r>
        <w:rPr>
          <w:rFonts w:hint="eastAsia" w:ascii="Times New Roman" w:hAnsi="Times New Roman" w:cs="Times New Roman"/>
          <w:sz w:val="20"/>
          <w:szCs w:val="15"/>
          <w:highlight w:val="none"/>
          <w:lang w:val="en-US" w:eastAsia="zh-CN"/>
        </w:rPr>
        <w:t>.</w:t>
      </w:r>
    </w:p>
    <w:p>
      <w:pPr>
        <w:pStyle w:val="126"/>
        <w:rPr>
          <w:sz w:val="21"/>
          <w:highlight w:val="none"/>
          <w:lang w:eastAsia="zh-CN"/>
        </w:rPr>
      </w:pPr>
      <w:r>
        <w:rPr>
          <w:rFonts w:hint="eastAsia" w:ascii="Times New Roman" w:hAnsi="Times New Roman" w:cs="Times New Roman"/>
          <w:sz w:val="20"/>
          <w:szCs w:val="15"/>
          <w:highlight w:val="none"/>
          <w:lang w:val="en-US" w:eastAsia="zh-CN"/>
        </w:rPr>
        <w:t>3GPP RAN1#10</w:t>
      </w:r>
      <w:r>
        <w:rPr>
          <w:rFonts w:hint="eastAsia" w:cs="Times New Roman"/>
          <w:sz w:val="20"/>
          <w:szCs w:val="15"/>
          <w:highlight w:val="none"/>
          <w:lang w:val="en-US" w:eastAsia="zh-CN"/>
        </w:rPr>
        <w:t>6-</w:t>
      </w:r>
      <w:r>
        <w:rPr>
          <w:rFonts w:hint="eastAsia" w:ascii="Times New Roman" w:hAnsi="Times New Roman" w:cs="Times New Roman"/>
          <w:sz w:val="20"/>
          <w:szCs w:val="15"/>
          <w:highlight w:val="none"/>
          <w:lang w:val="en-US" w:eastAsia="zh-CN"/>
        </w:rPr>
        <w:t>e, R1-2</w:t>
      </w:r>
      <w:r>
        <w:rPr>
          <w:rFonts w:hint="eastAsia" w:cs="Times New Roman"/>
          <w:sz w:val="20"/>
          <w:szCs w:val="15"/>
          <w:highlight w:val="none"/>
          <w:lang w:val="en-US" w:eastAsia="zh-CN"/>
        </w:rPr>
        <w:t>1</w:t>
      </w:r>
      <w:r>
        <w:rPr>
          <w:rFonts w:hint="eastAsia" w:ascii="Times New Roman" w:hAnsi="Times New Roman" w:cs="Times New Roman"/>
          <w:sz w:val="20"/>
          <w:szCs w:val="15"/>
          <w:highlight w:val="none"/>
          <w:lang w:val="en-US" w:eastAsia="zh-CN"/>
        </w:rPr>
        <w:t>0</w:t>
      </w:r>
      <w:r>
        <w:rPr>
          <w:rFonts w:hint="eastAsia" w:cs="Times New Roman"/>
          <w:sz w:val="20"/>
          <w:szCs w:val="15"/>
          <w:highlight w:val="none"/>
          <w:lang w:val="en-US" w:eastAsia="zh-CN"/>
        </w:rPr>
        <w:t>6742</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Discussion on </w:t>
      </w:r>
      <w:r>
        <w:rPr>
          <w:rFonts w:hint="eastAsia" w:cs="Times New Roman"/>
          <w:sz w:val="20"/>
          <w:szCs w:val="15"/>
          <w:highlight w:val="none"/>
          <w:lang w:val="en-US" w:eastAsia="zh-CN"/>
        </w:rPr>
        <w:t>PUC</w:t>
      </w:r>
      <w:r>
        <w:rPr>
          <w:rFonts w:hint="eastAsia" w:ascii="Times New Roman" w:hAnsi="Times New Roman" w:cs="Times New Roman"/>
          <w:sz w:val="20"/>
          <w:szCs w:val="15"/>
          <w:highlight w:val="none"/>
          <w:lang w:val="en-US" w:eastAsia="zh-CN"/>
        </w:rPr>
        <w:t>CH</w:t>
      </w:r>
      <w:r>
        <w:rPr>
          <w:rFonts w:hint="eastAsia" w:cs="Times New Roman"/>
          <w:sz w:val="20"/>
          <w:szCs w:val="15"/>
          <w:highlight w:val="none"/>
          <w:lang w:val="en-US" w:eastAsia="zh-CN"/>
        </w:rPr>
        <w:t xml:space="preserve"> coverage enhancements</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ZTE</w:t>
      </w:r>
      <w:r>
        <w:rPr>
          <w:rFonts w:hint="eastAsia" w:cs="Times New Roman"/>
          <w:sz w:val="20"/>
          <w:szCs w:val="15"/>
          <w:highlight w:val="none"/>
          <w:lang w:val="en-US" w:eastAsia="zh-CN"/>
        </w:rPr>
        <w:t>.</w:t>
      </w:r>
    </w:p>
    <w:p>
      <w:pPr>
        <w:pStyle w:val="126"/>
        <w:rPr>
          <w:sz w:val="21"/>
          <w:highlight w:val="none"/>
          <w:lang w:eastAsia="zh-CN"/>
        </w:rPr>
      </w:pPr>
      <w:r>
        <w:rPr>
          <w:rFonts w:hint="eastAsia" w:ascii="Times New Roman" w:hAnsi="Times New Roman" w:cs="Times New Roman"/>
          <w:sz w:val="20"/>
          <w:szCs w:val="15"/>
          <w:highlight w:val="none"/>
          <w:lang w:val="en-US" w:eastAsia="zh-CN"/>
        </w:rPr>
        <w:t>3GPP RAN1#10</w:t>
      </w:r>
      <w:r>
        <w:rPr>
          <w:rFonts w:hint="eastAsia" w:cs="Times New Roman"/>
          <w:sz w:val="20"/>
          <w:szCs w:val="15"/>
          <w:highlight w:val="none"/>
          <w:lang w:val="en-US" w:eastAsia="zh-CN"/>
        </w:rPr>
        <w:t>6b</w:t>
      </w:r>
      <w:r>
        <w:rPr>
          <w:rFonts w:hint="eastAsia" w:ascii="Times New Roman" w:hAnsi="Times New Roman" w:cs="Times New Roman"/>
          <w:sz w:val="20"/>
          <w:szCs w:val="15"/>
          <w:highlight w:val="none"/>
          <w:lang w:val="en-US" w:eastAsia="zh-CN"/>
        </w:rPr>
        <w:t>-e, R1-2</w:t>
      </w:r>
      <w:r>
        <w:rPr>
          <w:rFonts w:hint="eastAsia" w:cs="Times New Roman"/>
          <w:sz w:val="20"/>
          <w:szCs w:val="15"/>
          <w:highlight w:val="none"/>
          <w:lang w:val="en-US" w:eastAsia="zh-CN"/>
        </w:rPr>
        <w:t>1</w:t>
      </w:r>
      <w:r>
        <w:rPr>
          <w:rFonts w:hint="eastAsia" w:ascii="Times New Roman" w:hAnsi="Times New Roman" w:cs="Times New Roman"/>
          <w:sz w:val="20"/>
          <w:szCs w:val="15"/>
          <w:highlight w:val="none"/>
          <w:lang w:val="en-US" w:eastAsia="zh-CN"/>
        </w:rPr>
        <w:t>0</w:t>
      </w:r>
      <w:r>
        <w:rPr>
          <w:rFonts w:hint="eastAsia" w:cs="Times New Roman"/>
          <w:sz w:val="20"/>
          <w:szCs w:val="15"/>
          <w:highlight w:val="none"/>
          <w:lang w:val="en-US" w:eastAsia="zh-CN"/>
        </w:rPr>
        <w:t>8847</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Discussion on joint channel estimation for PUSCH</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ZTE</w:t>
      </w:r>
      <w:r>
        <w:rPr>
          <w:rFonts w:hint="eastAsia" w:cs="Times New Roman"/>
          <w:sz w:val="20"/>
          <w:szCs w:val="15"/>
          <w:highlight w:val="none"/>
          <w:lang w:val="en-US" w:eastAsia="zh-CN"/>
        </w:rPr>
        <w:t>.</w:t>
      </w:r>
    </w:p>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Gulim">
    <w:altName w:val="Malgun Gothic"/>
    <w:panose1 w:val="020B0600000101010101"/>
    <w:charset w:val="81"/>
    <w:family w:val="swiss"/>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5CB80C"/>
    <w:multiLevelType w:val="singleLevel"/>
    <w:tmpl w:val="B75CB80C"/>
    <w:lvl w:ilvl="0" w:tentative="0">
      <w:start w:val="1"/>
      <w:numFmt w:val="bullet"/>
      <w:lvlText w:val=""/>
      <w:lvlJc w:val="left"/>
      <w:pPr>
        <w:tabs>
          <w:tab w:val="left" w:pos="420"/>
        </w:tabs>
        <w:ind w:left="840" w:hanging="420"/>
      </w:pPr>
      <w:rPr>
        <w:rFonts w:hint="default" w:ascii="Wingdings" w:hAnsi="Wingdings"/>
      </w:rPr>
    </w:lvl>
  </w:abstractNum>
  <w:abstractNum w:abstractNumId="1">
    <w:nsid w:val="EA174180"/>
    <w:multiLevelType w:val="singleLevel"/>
    <w:tmpl w:val="EA174180"/>
    <w:lvl w:ilvl="0" w:tentative="0">
      <w:start w:val="1"/>
      <w:numFmt w:val="bullet"/>
      <w:lvlText w:val=""/>
      <w:lvlJc w:val="left"/>
      <w:pPr>
        <w:tabs>
          <w:tab w:val="left" w:pos="420"/>
        </w:tabs>
        <w:ind w:left="840" w:hanging="420"/>
      </w:pPr>
      <w:rPr>
        <w:rFonts w:hint="default" w:ascii="Wingdings" w:hAnsi="Wingdings"/>
      </w:rPr>
    </w:lvl>
  </w:abstractNum>
  <w:abstractNum w:abstractNumId="2">
    <w:nsid w:val="051D0932"/>
    <w:multiLevelType w:val="singleLevel"/>
    <w:tmpl w:val="051D0932"/>
    <w:lvl w:ilvl="0" w:tentative="0">
      <w:start w:val="1"/>
      <w:numFmt w:val="bullet"/>
      <w:lvlText w:val=""/>
      <w:lvlJc w:val="left"/>
      <w:pPr>
        <w:ind w:left="420" w:hanging="420"/>
      </w:pPr>
      <w:rPr>
        <w:rFonts w:hint="default" w:ascii="Wingdings" w:hAnsi="Wingdings"/>
      </w:rPr>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4EA704E"/>
    <w:multiLevelType w:val="multilevel"/>
    <w:tmpl w:val="24EA70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8">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0">
    <w:nsid w:val="417C7EA7"/>
    <w:multiLevelType w:val="multilevel"/>
    <w:tmpl w:val="417C7EA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2ED5209"/>
    <w:multiLevelType w:val="multilevel"/>
    <w:tmpl w:val="42ED520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7"/>
  </w:num>
  <w:num w:numId="3">
    <w:abstractNumId w:val="13"/>
  </w:num>
  <w:num w:numId="4">
    <w:abstractNumId w:val="9"/>
  </w:num>
  <w:num w:numId="5">
    <w:abstractNumId w:val="15"/>
  </w:num>
  <w:num w:numId="6">
    <w:abstractNumId w:val="12"/>
  </w:num>
  <w:num w:numId="7">
    <w:abstractNumId w:val="8"/>
  </w:num>
  <w:num w:numId="8">
    <w:abstractNumId w:val="14"/>
  </w:num>
  <w:num w:numId="9">
    <w:abstractNumId w:val="5"/>
  </w:num>
  <w:num w:numId="10">
    <w:abstractNumId w:val="4"/>
  </w:num>
  <w:num w:numId="11">
    <w:abstractNumId w:val="2"/>
  </w:num>
  <w:num w:numId="12">
    <w:abstractNumId w:val="6"/>
  </w:num>
  <w:num w:numId="13">
    <w:abstractNumId w:val="11"/>
  </w:num>
  <w:num w:numId="14">
    <w:abstractNumId w:val="1"/>
  </w:num>
  <w:num w:numId="15">
    <w:abstractNumId w:val="10"/>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hui Han">
    <w15:presenceInfo w15:providerId="None" w15:userId="ZTE-Xianghui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227BC"/>
    <w:rsid w:val="012361AD"/>
    <w:rsid w:val="013E6BC5"/>
    <w:rsid w:val="013F7A03"/>
    <w:rsid w:val="016402CE"/>
    <w:rsid w:val="01BE193F"/>
    <w:rsid w:val="01E128CE"/>
    <w:rsid w:val="01EB3A92"/>
    <w:rsid w:val="020C405F"/>
    <w:rsid w:val="022C23C4"/>
    <w:rsid w:val="02737E73"/>
    <w:rsid w:val="02811D65"/>
    <w:rsid w:val="0284643E"/>
    <w:rsid w:val="02E51F96"/>
    <w:rsid w:val="02FE5372"/>
    <w:rsid w:val="03023110"/>
    <w:rsid w:val="030E2866"/>
    <w:rsid w:val="032E73B7"/>
    <w:rsid w:val="033F75FF"/>
    <w:rsid w:val="03532C3F"/>
    <w:rsid w:val="035F79EB"/>
    <w:rsid w:val="036A2B26"/>
    <w:rsid w:val="038E6ECA"/>
    <w:rsid w:val="03B25C4C"/>
    <w:rsid w:val="03BA7570"/>
    <w:rsid w:val="03BF2AA2"/>
    <w:rsid w:val="03D12146"/>
    <w:rsid w:val="03D24EAD"/>
    <w:rsid w:val="03F94E83"/>
    <w:rsid w:val="03FC4856"/>
    <w:rsid w:val="041C778B"/>
    <w:rsid w:val="047E59D0"/>
    <w:rsid w:val="048B7799"/>
    <w:rsid w:val="048F11FF"/>
    <w:rsid w:val="04B72387"/>
    <w:rsid w:val="04CC0EA4"/>
    <w:rsid w:val="04CE326B"/>
    <w:rsid w:val="04E97242"/>
    <w:rsid w:val="050D4324"/>
    <w:rsid w:val="05440B2C"/>
    <w:rsid w:val="06045E70"/>
    <w:rsid w:val="060A4922"/>
    <w:rsid w:val="061C50AD"/>
    <w:rsid w:val="06360315"/>
    <w:rsid w:val="064A2945"/>
    <w:rsid w:val="067D4C1C"/>
    <w:rsid w:val="0684639F"/>
    <w:rsid w:val="069A1D58"/>
    <w:rsid w:val="06B127E5"/>
    <w:rsid w:val="0705530E"/>
    <w:rsid w:val="07067712"/>
    <w:rsid w:val="070E2577"/>
    <w:rsid w:val="072F2729"/>
    <w:rsid w:val="07672002"/>
    <w:rsid w:val="077215CC"/>
    <w:rsid w:val="07722C34"/>
    <w:rsid w:val="077E7782"/>
    <w:rsid w:val="078F6F15"/>
    <w:rsid w:val="07B35775"/>
    <w:rsid w:val="07BC556B"/>
    <w:rsid w:val="07C21FA9"/>
    <w:rsid w:val="07D06D7A"/>
    <w:rsid w:val="07DD5AB3"/>
    <w:rsid w:val="0806628E"/>
    <w:rsid w:val="08476CF8"/>
    <w:rsid w:val="08891F5A"/>
    <w:rsid w:val="088D57DF"/>
    <w:rsid w:val="089431D6"/>
    <w:rsid w:val="089C07CB"/>
    <w:rsid w:val="08A871B9"/>
    <w:rsid w:val="08AF2FB2"/>
    <w:rsid w:val="08CA7E42"/>
    <w:rsid w:val="08FC7F80"/>
    <w:rsid w:val="09192F85"/>
    <w:rsid w:val="092A0C39"/>
    <w:rsid w:val="0957797D"/>
    <w:rsid w:val="095845DE"/>
    <w:rsid w:val="096B6A5A"/>
    <w:rsid w:val="0970665B"/>
    <w:rsid w:val="0972706B"/>
    <w:rsid w:val="09860267"/>
    <w:rsid w:val="098678CD"/>
    <w:rsid w:val="09A342F4"/>
    <w:rsid w:val="09C21BB6"/>
    <w:rsid w:val="09D32A35"/>
    <w:rsid w:val="0A046E11"/>
    <w:rsid w:val="0A6421DA"/>
    <w:rsid w:val="0AF047C0"/>
    <w:rsid w:val="0AFC60B7"/>
    <w:rsid w:val="0B6E6A8A"/>
    <w:rsid w:val="0B6F6E61"/>
    <w:rsid w:val="0B820D65"/>
    <w:rsid w:val="0BAD56E4"/>
    <w:rsid w:val="0BAD7041"/>
    <w:rsid w:val="0BB27D4D"/>
    <w:rsid w:val="0BBE13D7"/>
    <w:rsid w:val="0BE60BB4"/>
    <w:rsid w:val="0C1551CE"/>
    <w:rsid w:val="0C1B4F3E"/>
    <w:rsid w:val="0C56233F"/>
    <w:rsid w:val="0C5E6B54"/>
    <w:rsid w:val="0C5E7AD8"/>
    <w:rsid w:val="0C6F5654"/>
    <w:rsid w:val="0CB77457"/>
    <w:rsid w:val="0CE37C3D"/>
    <w:rsid w:val="0CF12AEA"/>
    <w:rsid w:val="0D132BA9"/>
    <w:rsid w:val="0D3F2103"/>
    <w:rsid w:val="0D660AC2"/>
    <w:rsid w:val="0D672BF6"/>
    <w:rsid w:val="0DC10615"/>
    <w:rsid w:val="0DCE068D"/>
    <w:rsid w:val="0DD27B54"/>
    <w:rsid w:val="0DDC43A1"/>
    <w:rsid w:val="0DE97459"/>
    <w:rsid w:val="0E120AD5"/>
    <w:rsid w:val="0E3754E8"/>
    <w:rsid w:val="0E862C51"/>
    <w:rsid w:val="0E8B6E13"/>
    <w:rsid w:val="0E933444"/>
    <w:rsid w:val="0E9565F9"/>
    <w:rsid w:val="0E9A4B90"/>
    <w:rsid w:val="0EB06FFE"/>
    <w:rsid w:val="0EBA2370"/>
    <w:rsid w:val="0EF57D78"/>
    <w:rsid w:val="0F055DC9"/>
    <w:rsid w:val="0F0A50A1"/>
    <w:rsid w:val="0F1D01AC"/>
    <w:rsid w:val="0F26446A"/>
    <w:rsid w:val="0F2A272E"/>
    <w:rsid w:val="0F973CB6"/>
    <w:rsid w:val="0FC166A9"/>
    <w:rsid w:val="10150A41"/>
    <w:rsid w:val="101828E5"/>
    <w:rsid w:val="101B366C"/>
    <w:rsid w:val="102D15F4"/>
    <w:rsid w:val="10587DFC"/>
    <w:rsid w:val="106C5DDE"/>
    <w:rsid w:val="10BE60B3"/>
    <w:rsid w:val="10D80AE3"/>
    <w:rsid w:val="11087971"/>
    <w:rsid w:val="114A6FA3"/>
    <w:rsid w:val="1153018C"/>
    <w:rsid w:val="11653C6F"/>
    <w:rsid w:val="117E25DB"/>
    <w:rsid w:val="119E7BB2"/>
    <w:rsid w:val="11B66480"/>
    <w:rsid w:val="11BD3A27"/>
    <w:rsid w:val="11BE0935"/>
    <w:rsid w:val="11CA77ED"/>
    <w:rsid w:val="11F23257"/>
    <w:rsid w:val="12133AE1"/>
    <w:rsid w:val="124E2EB3"/>
    <w:rsid w:val="125674A8"/>
    <w:rsid w:val="1257267A"/>
    <w:rsid w:val="12A472D8"/>
    <w:rsid w:val="12B47087"/>
    <w:rsid w:val="12DE4561"/>
    <w:rsid w:val="12FE321B"/>
    <w:rsid w:val="13002978"/>
    <w:rsid w:val="130859B8"/>
    <w:rsid w:val="13274C76"/>
    <w:rsid w:val="135349F3"/>
    <w:rsid w:val="135D374F"/>
    <w:rsid w:val="1380021A"/>
    <w:rsid w:val="13802AFF"/>
    <w:rsid w:val="139C6F06"/>
    <w:rsid w:val="13E50D3B"/>
    <w:rsid w:val="14054947"/>
    <w:rsid w:val="141F2191"/>
    <w:rsid w:val="14380455"/>
    <w:rsid w:val="1494344E"/>
    <w:rsid w:val="14970691"/>
    <w:rsid w:val="149920A7"/>
    <w:rsid w:val="14EE206F"/>
    <w:rsid w:val="14F90202"/>
    <w:rsid w:val="1575AEB2"/>
    <w:rsid w:val="1579497C"/>
    <w:rsid w:val="15824EE1"/>
    <w:rsid w:val="15CC20E6"/>
    <w:rsid w:val="15EE136C"/>
    <w:rsid w:val="162C0344"/>
    <w:rsid w:val="162E3333"/>
    <w:rsid w:val="164F7F6D"/>
    <w:rsid w:val="165D61C4"/>
    <w:rsid w:val="165E068A"/>
    <w:rsid w:val="16641C2C"/>
    <w:rsid w:val="169373BC"/>
    <w:rsid w:val="16CC793B"/>
    <w:rsid w:val="16F003E9"/>
    <w:rsid w:val="1702D3F2"/>
    <w:rsid w:val="17214315"/>
    <w:rsid w:val="174E0935"/>
    <w:rsid w:val="176F640A"/>
    <w:rsid w:val="17BD5E6C"/>
    <w:rsid w:val="17E87E89"/>
    <w:rsid w:val="17FD283B"/>
    <w:rsid w:val="180B054C"/>
    <w:rsid w:val="181B0B92"/>
    <w:rsid w:val="184669DE"/>
    <w:rsid w:val="188D2058"/>
    <w:rsid w:val="18BA7603"/>
    <w:rsid w:val="18CB6C82"/>
    <w:rsid w:val="18E37DD0"/>
    <w:rsid w:val="18FD3F86"/>
    <w:rsid w:val="190769D0"/>
    <w:rsid w:val="192000D8"/>
    <w:rsid w:val="192B740B"/>
    <w:rsid w:val="19481FB4"/>
    <w:rsid w:val="19654572"/>
    <w:rsid w:val="19CF5864"/>
    <w:rsid w:val="19E368B0"/>
    <w:rsid w:val="1A1C5725"/>
    <w:rsid w:val="1A514204"/>
    <w:rsid w:val="1ADF5685"/>
    <w:rsid w:val="1B2E6DC7"/>
    <w:rsid w:val="1B4E3AF0"/>
    <w:rsid w:val="1B5316CE"/>
    <w:rsid w:val="1B5833E8"/>
    <w:rsid w:val="1B5E59D2"/>
    <w:rsid w:val="1B7022F5"/>
    <w:rsid w:val="1B9F7ADA"/>
    <w:rsid w:val="1BBC447B"/>
    <w:rsid w:val="1BDC2DFC"/>
    <w:rsid w:val="1BE00C7F"/>
    <w:rsid w:val="1BEE65B3"/>
    <w:rsid w:val="1C2168C5"/>
    <w:rsid w:val="1C766428"/>
    <w:rsid w:val="1C921230"/>
    <w:rsid w:val="1CA90658"/>
    <w:rsid w:val="1CA938DC"/>
    <w:rsid w:val="1CB626A2"/>
    <w:rsid w:val="1CC02EEB"/>
    <w:rsid w:val="1CF61D28"/>
    <w:rsid w:val="1D1009DC"/>
    <w:rsid w:val="1D2355A7"/>
    <w:rsid w:val="1D2E2B06"/>
    <w:rsid w:val="1D3D6246"/>
    <w:rsid w:val="1D465FAC"/>
    <w:rsid w:val="1D7F17CE"/>
    <w:rsid w:val="1D833CB2"/>
    <w:rsid w:val="1DC50356"/>
    <w:rsid w:val="1DD50930"/>
    <w:rsid w:val="1DF407BB"/>
    <w:rsid w:val="1E38003B"/>
    <w:rsid w:val="1E423F25"/>
    <w:rsid w:val="1EA41854"/>
    <w:rsid w:val="1EB815C1"/>
    <w:rsid w:val="1F1539CB"/>
    <w:rsid w:val="1F1F0C6A"/>
    <w:rsid w:val="1F391D93"/>
    <w:rsid w:val="1F850095"/>
    <w:rsid w:val="1FB91CD0"/>
    <w:rsid w:val="1FD774FC"/>
    <w:rsid w:val="1FEB5923"/>
    <w:rsid w:val="2013006C"/>
    <w:rsid w:val="20151D0E"/>
    <w:rsid w:val="20275F86"/>
    <w:rsid w:val="202D1918"/>
    <w:rsid w:val="208D0F4F"/>
    <w:rsid w:val="20910CB1"/>
    <w:rsid w:val="20AF6A2D"/>
    <w:rsid w:val="20BA2550"/>
    <w:rsid w:val="20CD42FE"/>
    <w:rsid w:val="20E65374"/>
    <w:rsid w:val="20F97356"/>
    <w:rsid w:val="21035A99"/>
    <w:rsid w:val="21093D96"/>
    <w:rsid w:val="21131234"/>
    <w:rsid w:val="21282288"/>
    <w:rsid w:val="217C04D0"/>
    <w:rsid w:val="219C725B"/>
    <w:rsid w:val="21B15D7D"/>
    <w:rsid w:val="21FE3E79"/>
    <w:rsid w:val="222F59A7"/>
    <w:rsid w:val="227C2816"/>
    <w:rsid w:val="227F0B86"/>
    <w:rsid w:val="22C22FF5"/>
    <w:rsid w:val="22F03980"/>
    <w:rsid w:val="22FE2795"/>
    <w:rsid w:val="231820FA"/>
    <w:rsid w:val="231E4B98"/>
    <w:rsid w:val="23282034"/>
    <w:rsid w:val="232D30A1"/>
    <w:rsid w:val="23680C07"/>
    <w:rsid w:val="236959BD"/>
    <w:rsid w:val="23721478"/>
    <w:rsid w:val="237D76FD"/>
    <w:rsid w:val="238B15F3"/>
    <w:rsid w:val="23953367"/>
    <w:rsid w:val="239E142D"/>
    <w:rsid w:val="23BD1EF4"/>
    <w:rsid w:val="23D61A36"/>
    <w:rsid w:val="23F72058"/>
    <w:rsid w:val="245870DE"/>
    <w:rsid w:val="247247A7"/>
    <w:rsid w:val="2473146A"/>
    <w:rsid w:val="24990B16"/>
    <w:rsid w:val="24D0128B"/>
    <w:rsid w:val="250D040C"/>
    <w:rsid w:val="25374CC5"/>
    <w:rsid w:val="2560279C"/>
    <w:rsid w:val="25810293"/>
    <w:rsid w:val="25CE3970"/>
    <w:rsid w:val="25F176BC"/>
    <w:rsid w:val="26152CC2"/>
    <w:rsid w:val="26166BCB"/>
    <w:rsid w:val="26230FC6"/>
    <w:rsid w:val="26276462"/>
    <w:rsid w:val="264D17ED"/>
    <w:rsid w:val="26641091"/>
    <w:rsid w:val="267C010D"/>
    <w:rsid w:val="2699066B"/>
    <w:rsid w:val="26B97492"/>
    <w:rsid w:val="26EE7123"/>
    <w:rsid w:val="26F60EF2"/>
    <w:rsid w:val="272C1CCE"/>
    <w:rsid w:val="27323917"/>
    <w:rsid w:val="275640D0"/>
    <w:rsid w:val="275C6E61"/>
    <w:rsid w:val="27864A32"/>
    <w:rsid w:val="278802E4"/>
    <w:rsid w:val="27C5366D"/>
    <w:rsid w:val="27DD67CA"/>
    <w:rsid w:val="27F26DB2"/>
    <w:rsid w:val="28047CA2"/>
    <w:rsid w:val="283F5B39"/>
    <w:rsid w:val="28690808"/>
    <w:rsid w:val="289A4A41"/>
    <w:rsid w:val="28B07E55"/>
    <w:rsid w:val="28B54AA2"/>
    <w:rsid w:val="28C77C30"/>
    <w:rsid w:val="28C906F0"/>
    <w:rsid w:val="28CF283D"/>
    <w:rsid w:val="28E80A81"/>
    <w:rsid w:val="290D04CF"/>
    <w:rsid w:val="292B2791"/>
    <w:rsid w:val="29314228"/>
    <w:rsid w:val="295A76BB"/>
    <w:rsid w:val="295F286D"/>
    <w:rsid w:val="29613919"/>
    <w:rsid w:val="297F342E"/>
    <w:rsid w:val="29926981"/>
    <w:rsid w:val="2A0F0B23"/>
    <w:rsid w:val="2A71440E"/>
    <w:rsid w:val="2A893D90"/>
    <w:rsid w:val="2A932738"/>
    <w:rsid w:val="2A9A305C"/>
    <w:rsid w:val="2A9D552B"/>
    <w:rsid w:val="2ACB1712"/>
    <w:rsid w:val="2AFE2B7E"/>
    <w:rsid w:val="2AFE5A05"/>
    <w:rsid w:val="2B1A73FE"/>
    <w:rsid w:val="2B26248E"/>
    <w:rsid w:val="2B3F1C6E"/>
    <w:rsid w:val="2B471F6C"/>
    <w:rsid w:val="2B527EC9"/>
    <w:rsid w:val="2B8E152F"/>
    <w:rsid w:val="2BB25377"/>
    <w:rsid w:val="2BDF29BF"/>
    <w:rsid w:val="2BE142ED"/>
    <w:rsid w:val="2BE43C11"/>
    <w:rsid w:val="2BF45833"/>
    <w:rsid w:val="2C010A8F"/>
    <w:rsid w:val="2C4B4907"/>
    <w:rsid w:val="2CB23183"/>
    <w:rsid w:val="2CF04E98"/>
    <w:rsid w:val="2D08042B"/>
    <w:rsid w:val="2D1E6BA5"/>
    <w:rsid w:val="2D376513"/>
    <w:rsid w:val="2D3F2C8E"/>
    <w:rsid w:val="2D470923"/>
    <w:rsid w:val="2D99320B"/>
    <w:rsid w:val="2DC863F1"/>
    <w:rsid w:val="2DFB41DC"/>
    <w:rsid w:val="2E350033"/>
    <w:rsid w:val="2E5F4D48"/>
    <w:rsid w:val="2E6D6806"/>
    <w:rsid w:val="2E744F06"/>
    <w:rsid w:val="2E930D3B"/>
    <w:rsid w:val="2EB72406"/>
    <w:rsid w:val="2F077495"/>
    <w:rsid w:val="2F2367DE"/>
    <w:rsid w:val="2F7913FE"/>
    <w:rsid w:val="2F814FAF"/>
    <w:rsid w:val="2F9B74C6"/>
    <w:rsid w:val="2FD27D5B"/>
    <w:rsid w:val="2FDF41BB"/>
    <w:rsid w:val="2FE334E4"/>
    <w:rsid w:val="2FF91044"/>
    <w:rsid w:val="3055096E"/>
    <w:rsid w:val="30FB19DC"/>
    <w:rsid w:val="3107240D"/>
    <w:rsid w:val="31542D3B"/>
    <w:rsid w:val="315E3DF0"/>
    <w:rsid w:val="3166748C"/>
    <w:rsid w:val="31900E67"/>
    <w:rsid w:val="31E1210B"/>
    <w:rsid w:val="31F178E6"/>
    <w:rsid w:val="322B2AAE"/>
    <w:rsid w:val="32303C08"/>
    <w:rsid w:val="324568C8"/>
    <w:rsid w:val="324F2751"/>
    <w:rsid w:val="32832752"/>
    <w:rsid w:val="32F07DB7"/>
    <w:rsid w:val="32FE23BF"/>
    <w:rsid w:val="330E6893"/>
    <w:rsid w:val="33DE0CB9"/>
    <w:rsid w:val="33EC1A91"/>
    <w:rsid w:val="33F1545D"/>
    <w:rsid w:val="33FB7AC8"/>
    <w:rsid w:val="344277BC"/>
    <w:rsid w:val="344B7BCD"/>
    <w:rsid w:val="344F7A97"/>
    <w:rsid w:val="34586101"/>
    <w:rsid w:val="34592E2A"/>
    <w:rsid w:val="34680CAF"/>
    <w:rsid w:val="347744AE"/>
    <w:rsid w:val="34875741"/>
    <w:rsid w:val="34963370"/>
    <w:rsid w:val="34AB7E73"/>
    <w:rsid w:val="34BE62B2"/>
    <w:rsid w:val="34CC2CE0"/>
    <w:rsid w:val="3511129D"/>
    <w:rsid w:val="356A1C6B"/>
    <w:rsid w:val="35742CCA"/>
    <w:rsid w:val="35811642"/>
    <w:rsid w:val="35911F22"/>
    <w:rsid w:val="359455FE"/>
    <w:rsid w:val="35E37771"/>
    <w:rsid w:val="35ED7164"/>
    <w:rsid w:val="35EF263E"/>
    <w:rsid w:val="36030E13"/>
    <w:rsid w:val="36091FD3"/>
    <w:rsid w:val="36714B62"/>
    <w:rsid w:val="36A475E9"/>
    <w:rsid w:val="36B43102"/>
    <w:rsid w:val="36BE3BF9"/>
    <w:rsid w:val="36CD07B0"/>
    <w:rsid w:val="372201DB"/>
    <w:rsid w:val="373242C4"/>
    <w:rsid w:val="37340EF6"/>
    <w:rsid w:val="373E20CB"/>
    <w:rsid w:val="375C57D7"/>
    <w:rsid w:val="37815E8C"/>
    <w:rsid w:val="37913DB0"/>
    <w:rsid w:val="37DD651E"/>
    <w:rsid w:val="381A51F4"/>
    <w:rsid w:val="386C5C36"/>
    <w:rsid w:val="3898383D"/>
    <w:rsid w:val="389C5F38"/>
    <w:rsid w:val="38BA113F"/>
    <w:rsid w:val="38E60A4D"/>
    <w:rsid w:val="38EB15AB"/>
    <w:rsid w:val="39035A2D"/>
    <w:rsid w:val="391B4947"/>
    <w:rsid w:val="39205BF2"/>
    <w:rsid w:val="3923072C"/>
    <w:rsid w:val="39362F4F"/>
    <w:rsid w:val="397347DF"/>
    <w:rsid w:val="398926F9"/>
    <w:rsid w:val="39B92E48"/>
    <w:rsid w:val="39BB105A"/>
    <w:rsid w:val="39C756F3"/>
    <w:rsid w:val="39CB2B39"/>
    <w:rsid w:val="39ED0B9E"/>
    <w:rsid w:val="3A135075"/>
    <w:rsid w:val="3A3143C7"/>
    <w:rsid w:val="3A4B478B"/>
    <w:rsid w:val="3A8424B5"/>
    <w:rsid w:val="3A9A43F1"/>
    <w:rsid w:val="3AA12DFF"/>
    <w:rsid w:val="3AB31D0C"/>
    <w:rsid w:val="3AD06FB7"/>
    <w:rsid w:val="3B0E5515"/>
    <w:rsid w:val="3B124A67"/>
    <w:rsid w:val="3B380971"/>
    <w:rsid w:val="3B3E48C1"/>
    <w:rsid w:val="3B4A3B53"/>
    <w:rsid w:val="3BD034C7"/>
    <w:rsid w:val="3BDA3DBC"/>
    <w:rsid w:val="3C2D3B81"/>
    <w:rsid w:val="3C5B7305"/>
    <w:rsid w:val="3C923082"/>
    <w:rsid w:val="3CA13237"/>
    <w:rsid w:val="3CE4238B"/>
    <w:rsid w:val="3CF61444"/>
    <w:rsid w:val="3D0354C7"/>
    <w:rsid w:val="3D6D132D"/>
    <w:rsid w:val="3D7359C7"/>
    <w:rsid w:val="3D7642C9"/>
    <w:rsid w:val="3DB708F7"/>
    <w:rsid w:val="3DC236A2"/>
    <w:rsid w:val="3DDA6D42"/>
    <w:rsid w:val="3DFA6BAD"/>
    <w:rsid w:val="3DFF13D1"/>
    <w:rsid w:val="3E055E2F"/>
    <w:rsid w:val="3E3A7708"/>
    <w:rsid w:val="3E4B5225"/>
    <w:rsid w:val="3E5175F0"/>
    <w:rsid w:val="3E644A3A"/>
    <w:rsid w:val="3E7347F4"/>
    <w:rsid w:val="3E746699"/>
    <w:rsid w:val="3E774E9F"/>
    <w:rsid w:val="3ED5386B"/>
    <w:rsid w:val="3EDF3E93"/>
    <w:rsid w:val="3EE04EC0"/>
    <w:rsid w:val="3EF83C43"/>
    <w:rsid w:val="3F01664D"/>
    <w:rsid w:val="3F03359F"/>
    <w:rsid w:val="3F175FC8"/>
    <w:rsid w:val="3F2F2593"/>
    <w:rsid w:val="3F995284"/>
    <w:rsid w:val="3FB23215"/>
    <w:rsid w:val="3FD010A5"/>
    <w:rsid w:val="3FD26C28"/>
    <w:rsid w:val="40100E61"/>
    <w:rsid w:val="402327C5"/>
    <w:rsid w:val="40727205"/>
    <w:rsid w:val="407868C4"/>
    <w:rsid w:val="40850DCD"/>
    <w:rsid w:val="40BF4202"/>
    <w:rsid w:val="416C2BE5"/>
    <w:rsid w:val="419532ED"/>
    <w:rsid w:val="41AC1D9C"/>
    <w:rsid w:val="41AD7958"/>
    <w:rsid w:val="41BC3617"/>
    <w:rsid w:val="4242619A"/>
    <w:rsid w:val="424F6EDD"/>
    <w:rsid w:val="426F7D63"/>
    <w:rsid w:val="42AA718E"/>
    <w:rsid w:val="42B20782"/>
    <w:rsid w:val="42DF035B"/>
    <w:rsid w:val="430A6BB3"/>
    <w:rsid w:val="431516B3"/>
    <w:rsid w:val="43344416"/>
    <w:rsid w:val="434350BB"/>
    <w:rsid w:val="439025C6"/>
    <w:rsid w:val="43F836B2"/>
    <w:rsid w:val="443226DE"/>
    <w:rsid w:val="443B09CA"/>
    <w:rsid w:val="447177A7"/>
    <w:rsid w:val="44735EF4"/>
    <w:rsid w:val="44824CFA"/>
    <w:rsid w:val="44917C93"/>
    <w:rsid w:val="44D23A7C"/>
    <w:rsid w:val="45021BC2"/>
    <w:rsid w:val="453034AA"/>
    <w:rsid w:val="454D250B"/>
    <w:rsid w:val="45BF4853"/>
    <w:rsid w:val="45EF2B74"/>
    <w:rsid w:val="46136785"/>
    <w:rsid w:val="46141491"/>
    <w:rsid w:val="462E578F"/>
    <w:rsid w:val="46487CC3"/>
    <w:rsid w:val="46821D20"/>
    <w:rsid w:val="46D41E44"/>
    <w:rsid w:val="472D41FA"/>
    <w:rsid w:val="479A09A1"/>
    <w:rsid w:val="47A62253"/>
    <w:rsid w:val="47AE2F53"/>
    <w:rsid w:val="47B1431A"/>
    <w:rsid w:val="48202D76"/>
    <w:rsid w:val="485422FE"/>
    <w:rsid w:val="488A4398"/>
    <w:rsid w:val="48B55179"/>
    <w:rsid w:val="49055444"/>
    <w:rsid w:val="49216A6A"/>
    <w:rsid w:val="492C519E"/>
    <w:rsid w:val="494F4F2B"/>
    <w:rsid w:val="49502142"/>
    <w:rsid w:val="496938E0"/>
    <w:rsid w:val="496B37C1"/>
    <w:rsid w:val="49882B35"/>
    <w:rsid w:val="49AC688B"/>
    <w:rsid w:val="49C44B33"/>
    <w:rsid w:val="49E62070"/>
    <w:rsid w:val="49F74849"/>
    <w:rsid w:val="4A087D9E"/>
    <w:rsid w:val="4A7C2A22"/>
    <w:rsid w:val="4AC17C98"/>
    <w:rsid w:val="4AFE0DE7"/>
    <w:rsid w:val="4B104ABC"/>
    <w:rsid w:val="4B255188"/>
    <w:rsid w:val="4B2E5E75"/>
    <w:rsid w:val="4B383F2F"/>
    <w:rsid w:val="4B3872E6"/>
    <w:rsid w:val="4B7209BB"/>
    <w:rsid w:val="4B7F05B4"/>
    <w:rsid w:val="4C140DFC"/>
    <w:rsid w:val="4C261BB5"/>
    <w:rsid w:val="4C3B5420"/>
    <w:rsid w:val="4C3E45A0"/>
    <w:rsid w:val="4C531A49"/>
    <w:rsid w:val="4C5604A8"/>
    <w:rsid w:val="4C6D0539"/>
    <w:rsid w:val="4C987828"/>
    <w:rsid w:val="4CA149AE"/>
    <w:rsid w:val="4CA50C40"/>
    <w:rsid w:val="4CAD40E5"/>
    <w:rsid w:val="4CE82729"/>
    <w:rsid w:val="4D295D0A"/>
    <w:rsid w:val="4D3741CF"/>
    <w:rsid w:val="4DB0348E"/>
    <w:rsid w:val="4DF51404"/>
    <w:rsid w:val="4E5633F4"/>
    <w:rsid w:val="4E7740D9"/>
    <w:rsid w:val="4E7A51B3"/>
    <w:rsid w:val="4EAC0AFF"/>
    <w:rsid w:val="4EC2021D"/>
    <w:rsid w:val="4ECB7577"/>
    <w:rsid w:val="4F001CA3"/>
    <w:rsid w:val="4F084B37"/>
    <w:rsid w:val="4F42361D"/>
    <w:rsid w:val="4F7E5C30"/>
    <w:rsid w:val="4F9414D9"/>
    <w:rsid w:val="4FA01186"/>
    <w:rsid w:val="4FAC2061"/>
    <w:rsid w:val="4FFA4681"/>
    <w:rsid w:val="50036E2B"/>
    <w:rsid w:val="502C5EC1"/>
    <w:rsid w:val="503317F6"/>
    <w:rsid w:val="50510E8E"/>
    <w:rsid w:val="50F30311"/>
    <w:rsid w:val="50F85BC3"/>
    <w:rsid w:val="50FD13B2"/>
    <w:rsid w:val="50FF4558"/>
    <w:rsid w:val="51282D4D"/>
    <w:rsid w:val="51327881"/>
    <w:rsid w:val="51AB0F0D"/>
    <w:rsid w:val="520C32A6"/>
    <w:rsid w:val="521B4163"/>
    <w:rsid w:val="52A93C7A"/>
    <w:rsid w:val="52C9608E"/>
    <w:rsid w:val="52D9178A"/>
    <w:rsid w:val="52DD1DA4"/>
    <w:rsid w:val="52FE30BB"/>
    <w:rsid w:val="5356206E"/>
    <w:rsid w:val="536E79E7"/>
    <w:rsid w:val="5375123D"/>
    <w:rsid w:val="5395369D"/>
    <w:rsid w:val="53C10E10"/>
    <w:rsid w:val="53F313A1"/>
    <w:rsid w:val="54207E6C"/>
    <w:rsid w:val="54237D1F"/>
    <w:rsid w:val="54443740"/>
    <w:rsid w:val="544E2BCE"/>
    <w:rsid w:val="545A46C8"/>
    <w:rsid w:val="54621E17"/>
    <w:rsid w:val="54B40D35"/>
    <w:rsid w:val="54CE2507"/>
    <w:rsid w:val="550546FC"/>
    <w:rsid w:val="55167C5F"/>
    <w:rsid w:val="55181CD2"/>
    <w:rsid w:val="552359D0"/>
    <w:rsid w:val="55253A51"/>
    <w:rsid w:val="552D5BBB"/>
    <w:rsid w:val="55474BFE"/>
    <w:rsid w:val="5558377B"/>
    <w:rsid w:val="555A759A"/>
    <w:rsid w:val="555B7D08"/>
    <w:rsid w:val="557837FF"/>
    <w:rsid w:val="55957256"/>
    <w:rsid w:val="55A2576B"/>
    <w:rsid w:val="55BB65AB"/>
    <w:rsid w:val="55D01D97"/>
    <w:rsid w:val="55E9733B"/>
    <w:rsid w:val="56311EFB"/>
    <w:rsid w:val="56472F3B"/>
    <w:rsid w:val="564834DE"/>
    <w:rsid w:val="56745085"/>
    <w:rsid w:val="56A37ED2"/>
    <w:rsid w:val="56AB6AE6"/>
    <w:rsid w:val="56D91FF6"/>
    <w:rsid w:val="56D951D8"/>
    <w:rsid w:val="57007E89"/>
    <w:rsid w:val="57244B18"/>
    <w:rsid w:val="5726538D"/>
    <w:rsid w:val="57323D7B"/>
    <w:rsid w:val="57425FEA"/>
    <w:rsid w:val="575F2499"/>
    <w:rsid w:val="576903A0"/>
    <w:rsid w:val="57775C20"/>
    <w:rsid w:val="577A519D"/>
    <w:rsid w:val="578828CE"/>
    <w:rsid w:val="579345B0"/>
    <w:rsid w:val="579E1912"/>
    <w:rsid w:val="57D05930"/>
    <w:rsid w:val="57D06B1D"/>
    <w:rsid w:val="57E553DC"/>
    <w:rsid w:val="57EF6871"/>
    <w:rsid w:val="5806770C"/>
    <w:rsid w:val="58235FFE"/>
    <w:rsid w:val="58240039"/>
    <w:rsid w:val="5828231D"/>
    <w:rsid w:val="582F5FB6"/>
    <w:rsid w:val="58442C3F"/>
    <w:rsid w:val="58446A9A"/>
    <w:rsid w:val="58662D5E"/>
    <w:rsid w:val="58AC1B34"/>
    <w:rsid w:val="58DE4F52"/>
    <w:rsid w:val="58E87853"/>
    <w:rsid w:val="58FC53A5"/>
    <w:rsid w:val="59330D03"/>
    <w:rsid w:val="595A121E"/>
    <w:rsid w:val="598970EF"/>
    <w:rsid w:val="59950F56"/>
    <w:rsid w:val="599D777F"/>
    <w:rsid w:val="59C75644"/>
    <w:rsid w:val="59D642B4"/>
    <w:rsid w:val="59DE5593"/>
    <w:rsid w:val="5A0D1E1B"/>
    <w:rsid w:val="5A2B11BC"/>
    <w:rsid w:val="5AB21198"/>
    <w:rsid w:val="5AE252AD"/>
    <w:rsid w:val="5AF07FF7"/>
    <w:rsid w:val="5AF422E5"/>
    <w:rsid w:val="5B3F60B2"/>
    <w:rsid w:val="5B512B1F"/>
    <w:rsid w:val="5BA16ADF"/>
    <w:rsid w:val="5BF243F2"/>
    <w:rsid w:val="5BF26431"/>
    <w:rsid w:val="5C006D9C"/>
    <w:rsid w:val="5C01190A"/>
    <w:rsid w:val="5C1C7139"/>
    <w:rsid w:val="5C8D0454"/>
    <w:rsid w:val="5CC06AC7"/>
    <w:rsid w:val="5CE4440C"/>
    <w:rsid w:val="5D443734"/>
    <w:rsid w:val="5D573AAA"/>
    <w:rsid w:val="5D6B28AD"/>
    <w:rsid w:val="5DFF23EE"/>
    <w:rsid w:val="5E014018"/>
    <w:rsid w:val="5E6B7E83"/>
    <w:rsid w:val="5E780DEA"/>
    <w:rsid w:val="5E7B7D5D"/>
    <w:rsid w:val="5EBD1B54"/>
    <w:rsid w:val="5EDF0BC7"/>
    <w:rsid w:val="5EE31366"/>
    <w:rsid w:val="5F183785"/>
    <w:rsid w:val="5F601D76"/>
    <w:rsid w:val="5F631FA8"/>
    <w:rsid w:val="5F8F325C"/>
    <w:rsid w:val="5F990D38"/>
    <w:rsid w:val="5FB27E9E"/>
    <w:rsid w:val="5FE75659"/>
    <w:rsid w:val="5FEA15B9"/>
    <w:rsid w:val="5FEE5094"/>
    <w:rsid w:val="60843483"/>
    <w:rsid w:val="60887891"/>
    <w:rsid w:val="609304D5"/>
    <w:rsid w:val="60AA12C0"/>
    <w:rsid w:val="610B0AE6"/>
    <w:rsid w:val="61124341"/>
    <w:rsid w:val="61407A54"/>
    <w:rsid w:val="61531DCE"/>
    <w:rsid w:val="618064C2"/>
    <w:rsid w:val="61943B9E"/>
    <w:rsid w:val="628906E0"/>
    <w:rsid w:val="62AD37FC"/>
    <w:rsid w:val="62E155D8"/>
    <w:rsid w:val="631926A0"/>
    <w:rsid w:val="632F6127"/>
    <w:rsid w:val="635F1FDF"/>
    <w:rsid w:val="63720B16"/>
    <w:rsid w:val="63B5776C"/>
    <w:rsid w:val="63EB4897"/>
    <w:rsid w:val="64041E7F"/>
    <w:rsid w:val="645143E6"/>
    <w:rsid w:val="646C1B68"/>
    <w:rsid w:val="646D000B"/>
    <w:rsid w:val="64884F3F"/>
    <w:rsid w:val="64A83DA6"/>
    <w:rsid w:val="64E67C56"/>
    <w:rsid w:val="651F4682"/>
    <w:rsid w:val="652D5E7F"/>
    <w:rsid w:val="65507243"/>
    <w:rsid w:val="656027FF"/>
    <w:rsid w:val="65BB33A3"/>
    <w:rsid w:val="65C753D5"/>
    <w:rsid w:val="65DD7257"/>
    <w:rsid w:val="65E04EF5"/>
    <w:rsid w:val="660D1534"/>
    <w:rsid w:val="661D0043"/>
    <w:rsid w:val="66457E51"/>
    <w:rsid w:val="6680376E"/>
    <w:rsid w:val="66824F18"/>
    <w:rsid w:val="66D83286"/>
    <w:rsid w:val="66DD4FD8"/>
    <w:rsid w:val="66ED31EA"/>
    <w:rsid w:val="67007081"/>
    <w:rsid w:val="6711337A"/>
    <w:rsid w:val="67231C39"/>
    <w:rsid w:val="6725236A"/>
    <w:rsid w:val="67361532"/>
    <w:rsid w:val="67864A7F"/>
    <w:rsid w:val="67961E38"/>
    <w:rsid w:val="67D13F01"/>
    <w:rsid w:val="67E748E0"/>
    <w:rsid w:val="67F75E8E"/>
    <w:rsid w:val="68293C00"/>
    <w:rsid w:val="688E5863"/>
    <w:rsid w:val="68E34B21"/>
    <w:rsid w:val="68F13B92"/>
    <w:rsid w:val="68FC6D6B"/>
    <w:rsid w:val="691867A1"/>
    <w:rsid w:val="691A3243"/>
    <w:rsid w:val="69221EE6"/>
    <w:rsid w:val="69641319"/>
    <w:rsid w:val="696C42BB"/>
    <w:rsid w:val="69775DF1"/>
    <w:rsid w:val="697A3A8B"/>
    <w:rsid w:val="698234FF"/>
    <w:rsid w:val="698A6B0F"/>
    <w:rsid w:val="69C2001F"/>
    <w:rsid w:val="69CC14E2"/>
    <w:rsid w:val="69CD6393"/>
    <w:rsid w:val="69EC4C9C"/>
    <w:rsid w:val="69F1784C"/>
    <w:rsid w:val="6A085BC1"/>
    <w:rsid w:val="6A1F7A9F"/>
    <w:rsid w:val="6A2E4844"/>
    <w:rsid w:val="6A38427B"/>
    <w:rsid w:val="6A39275A"/>
    <w:rsid w:val="6A782EAA"/>
    <w:rsid w:val="6A7D12F1"/>
    <w:rsid w:val="6A8D51AE"/>
    <w:rsid w:val="6AD3150D"/>
    <w:rsid w:val="6B136029"/>
    <w:rsid w:val="6B435052"/>
    <w:rsid w:val="6B5F24B5"/>
    <w:rsid w:val="6B704279"/>
    <w:rsid w:val="6BE82C6E"/>
    <w:rsid w:val="6BEC58FB"/>
    <w:rsid w:val="6BF7258C"/>
    <w:rsid w:val="6C2557CA"/>
    <w:rsid w:val="6C667711"/>
    <w:rsid w:val="6C79584D"/>
    <w:rsid w:val="6C814578"/>
    <w:rsid w:val="6C843FEE"/>
    <w:rsid w:val="6CA447AA"/>
    <w:rsid w:val="6CDB746B"/>
    <w:rsid w:val="6CEE29E6"/>
    <w:rsid w:val="6CF50ECF"/>
    <w:rsid w:val="6D020EA1"/>
    <w:rsid w:val="6D126784"/>
    <w:rsid w:val="6D4A3B5E"/>
    <w:rsid w:val="6D710B8B"/>
    <w:rsid w:val="6D777815"/>
    <w:rsid w:val="6DC620EB"/>
    <w:rsid w:val="6DE74779"/>
    <w:rsid w:val="6E0F1211"/>
    <w:rsid w:val="6E3C1E92"/>
    <w:rsid w:val="6E3F6395"/>
    <w:rsid w:val="6E6A40B1"/>
    <w:rsid w:val="6E732CEA"/>
    <w:rsid w:val="6E8B5596"/>
    <w:rsid w:val="6EBC27A3"/>
    <w:rsid w:val="6ECC2A09"/>
    <w:rsid w:val="6EF00E07"/>
    <w:rsid w:val="6EF22902"/>
    <w:rsid w:val="6F5166B8"/>
    <w:rsid w:val="6F594B9C"/>
    <w:rsid w:val="6F596421"/>
    <w:rsid w:val="6F64748F"/>
    <w:rsid w:val="6F6B7D6A"/>
    <w:rsid w:val="6FB30B76"/>
    <w:rsid w:val="6FBD0858"/>
    <w:rsid w:val="70590C2C"/>
    <w:rsid w:val="708C3687"/>
    <w:rsid w:val="709241E9"/>
    <w:rsid w:val="70F825BD"/>
    <w:rsid w:val="710C7745"/>
    <w:rsid w:val="71615427"/>
    <w:rsid w:val="71D01D86"/>
    <w:rsid w:val="72276206"/>
    <w:rsid w:val="72483376"/>
    <w:rsid w:val="724C04FD"/>
    <w:rsid w:val="724F43AE"/>
    <w:rsid w:val="725306B2"/>
    <w:rsid w:val="726E3434"/>
    <w:rsid w:val="72A07365"/>
    <w:rsid w:val="72E1752D"/>
    <w:rsid w:val="73725529"/>
    <w:rsid w:val="738E25DD"/>
    <w:rsid w:val="73A015C2"/>
    <w:rsid w:val="73A913CF"/>
    <w:rsid w:val="73E5576B"/>
    <w:rsid w:val="73EB1497"/>
    <w:rsid w:val="74000A47"/>
    <w:rsid w:val="74484526"/>
    <w:rsid w:val="745B45EA"/>
    <w:rsid w:val="74885606"/>
    <w:rsid w:val="74AA0188"/>
    <w:rsid w:val="74B23AE1"/>
    <w:rsid w:val="74BB6271"/>
    <w:rsid w:val="74C415F0"/>
    <w:rsid w:val="74F15650"/>
    <w:rsid w:val="751115BE"/>
    <w:rsid w:val="751F2214"/>
    <w:rsid w:val="75390185"/>
    <w:rsid w:val="75580F8A"/>
    <w:rsid w:val="75740E00"/>
    <w:rsid w:val="757F162D"/>
    <w:rsid w:val="757F26D8"/>
    <w:rsid w:val="75BE31B8"/>
    <w:rsid w:val="75CC2D4E"/>
    <w:rsid w:val="75F71430"/>
    <w:rsid w:val="75F92840"/>
    <w:rsid w:val="763A080C"/>
    <w:rsid w:val="76641507"/>
    <w:rsid w:val="767E66C9"/>
    <w:rsid w:val="76D55BFE"/>
    <w:rsid w:val="76EB5B39"/>
    <w:rsid w:val="76ED2AF4"/>
    <w:rsid w:val="771478EB"/>
    <w:rsid w:val="773E5387"/>
    <w:rsid w:val="775A5AE2"/>
    <w:rsid w:val="776F4F23"/>
    <w:rsid w:val="77755C60"/>
    <w:rsid w:val="7797161E"/>
    <w:rsid w:val="77AD10EF"/>
    <w:rsid w:val="77B14E94"/>
    <w:rsid w:val="77E359DC"/>
    <w:rsid w:val="78130518"/>
    <w:rsid w:val="78156E78"/>
    <w:rsid w:val="782D5EAF"/>
    <w:rsid w:val="7897138D"/>
    <w:rsid w:val="789F1175"/>
    <w:rsid w:val="78A515AE"/>
    <w:rsid w:val="790B385D"/>
    <w:rsid w:val="791540A5"/>
    <w:rsid w:val="792B68AC"/>
    <w:rsid w:val="7931734A"/>
    <w:rsid w:val="793C27DB"/>
    <w:rsid w:val="796D2939"/>
    <w:rsid w:val="7987773F"/>
    <w:rsid w:val="79AF2036"/>
    <w:rsid w:val="79BD46A6"/>
    <w:rsid w:val="7A4F593C"/>
    <w:rsid w:val="7AC50732"/>
    <w:rsid w:val="7ADB38D4"/>
    <w:rsid w:val="7B2044F7"/>
    <w:rsid w:val="7B310E5D"/>
    <w:rsid w:val="7B9717AC"/>
    <w:rsid w:val="7B9D644C"/>
    <w:rsid w:val="7BA625AF"/>
    <w:rsid w:val="7BC84C59"/>
    <w:rsid w:val="7BF13877"/>
    <w:rsid w:val="7BF60646"/>
    <w:rsid w:val="7C01401C"/>
    <w:rsid w:val="7C587C3D"/>
    <w:rsid w:val="7C617FF8"/>
    <w:rsid w:val="7C782645"/>
    <w:rsid w:val="7CB33935"/>
    <w:rsid w:val="7CBB4E7A"/>
    <w:rsid w:val="7CCD3892"/>
    <w:rsid w:val="7CF20ECE"/>
    <w:rsid w:val="7D1A1976"/>
    <w:rsid w:val="7D1B1ED0"/>
    <w:rsid w:val="7D4B3BA0"/>
    <w:rsid w:val="7D727C3E"/>
    <w:rsid w:val="7D7A3E7D"/>
    <w:rsid w:val="7DA9568A"/>
    <w:rsid w:val="7DBE1A3A"/>
    <w:rsid w:val="7DC55F8D"/>
    <w:rsid w:val="7DD2691C"/>
    <w:rsid w:val="7DEB62B7"/>
    <w:rsid w:val="7E333FDB"/>
    <w:rsid w:val="7E3563A1"/>
    <w:rsid w:val="7E3842C6"/>
    <w:rsid w:val="7E654AE8"/>
    <w:rsid w:val="7E735DA8"/>
    <w:rsid w:val="7E753CCA"/>
    <w:rsid w:val="7E84265A"/>
    <w:rsid w:val="7E9326F9"/>
    <w:rsid w:val="7E9D42A8"/>
    <w:rsid w:val="7EAB64E4"/>
    <w:rsid w:val="7EE10C39"/>
    <w:rsid w:val="7EE20452"/>
    <w:rsid w:val="7F0E6A25"/>
    <w:rsid w:val="7F395D9C"/>
    <w:rsid w:val="7F420D9C"/>
    <w:rsid w:val="7F6457DC"/>
    <w:rsid w:val="7F79468E"/>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jc w:val="both"/>
      <w:textAlignment w:val="baseline"/>
    </w:pPr>
    <w:rPr>
      <w:rFonts w:ascii="Courier New" w:hAnsi="Courier New" w:eastAsia="Times New Roman"/>
      <w:bCs/>
      <w:szCs w:val="20"/>
    </w:rPr>
  </w:style>
  <w:style w:type="character" w:customStyle="1" w:styleId="153">
    <w:name w:val="B1 (文字)"/>
    <w:qFormat/>
    <w:locked/>
    <w:uiPriority w:val="0"/>
    <w:rPr>
      <w:rFonts w:ascii="Times New Roman" w:hAnsi="Times New Roman" w:eastAsia="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052B0C2A-1627-499A-BDC9-127781D196CB}">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1</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ZTE-Xianghui Han</cp:lastModifiedBy>
  <cp:lastPrinted>2018-04-07T03:05:00Z</cp:lastPrinted>
  <dcterms:modified xsi:type="dcterms:W3CDTF">2021-09-30T07:38:24Z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